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rPr>
          <w:rFonts w:hint="default" w:ascii="Arial" w:hAnsi="Arial" w:eastAsia="宋体" w:cs="Arial"/>
          <w:b/>
          <w:bCs/>
          <w:sz w:val="24"/>
          <w:szCs w:val="24"/>
          <w:lang w:val="en-US" w:eastAsia="zh-CN"/>
        </w:rPr>
      </w:pPr>
      <w:bookmarkStart w:id="0" w:name="Title"/>
      <w:bookmarkEnd w:id="0"/>
      <w:bookmarkStart w:id="1" w:name="DocumentFor"/>
      <w:bookmarkEnd w:id="1"/>
      <w:r>
        <w:rPr>
          <w:rFonts w:ascii="Arial" w:hAnsi="Arial" w:cs="Arial"/>
          <w:b/>
          <w:bCs/>
          <w:sz w:val="24"/>
          <w:szCs w:val="24"/>
        </w:rPr>
        <w:t>SA WG2 Meeting #161</w:t>
      </w:r>
      <w:r>
        <w:rPr>
          <w:rFonts w:ascii="Arial" w:hAnsi="Arial" w:cs="Arial"/>
          <w:b/>
          <w:bCs/>
          <w:sz w:val="24"/>
          <w:szCs w:val="24"/>
        </w:rPr>
        <w:tab/>
      </w:r>
      <w:r>
        <w:rPr>
          <w:rFonts w:hint="eastAsia" w:ascii="Arial" w:hAnsi="Arial" w:cs="Arial"/>
          <w:b/>
          <w:bCs/>
          <w:sz w:val="24"/>
          <w:szCs w:val="24"/>
        </w:rPr>
        <w:t>S2-2402379</w:t>
      </w:r>
      <w:bookmarkStart w:id="11" w:name="_GoBack"/>
      <w:bookmarkEnd w:id="11"/>
    </w:p>
    <w:p>
      <w:pPr>
        <w:pBdr>
          <w:bottom w:val="single" w:color="auto" w:sz="4" w:space="1"/>
        </w:pBdr>
        <w:tabs>
          <w:tab w:val="right" w:pos="9638"/>
        </w:tabs>
        <w:rPr>
          <w:rFonts w:ascii="Arial" w:hAnsi="Arial" w:cs="Arial"/>
          <w:b/>
          <w:bCs/>
          <w:sz w:val="24"/>
          <w:szCs w:val="24"/>
        </w:rPr>
      </w:pPr>
      <w:bookmarkStart w:id="2" w:name="_Hlk158208664"/>
      <w:r>
        <w:rPr>
          <w:rFonts w:ascii="Arial" w:hAnsi="Arial" w:cs="Arial"/>
          <w:b/>
          <w:bCs/>
          <w:sz w:val="24"/>
          <w:szCs w:val="24"/>
        </w:rPr>
        <w:t>26 February - 1 March, 2024, Athens, Greece</w:t>
      </w:r>
    </w:p>
    <w:bookmarkEnd w:id="2"/>
    <w:p>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ascii="Arial" w:hAnsi="Arial" w:cs="Arial"/>
          <w:b/>
          <w:bCs/>
        </w:rPr>
        <w:t>China Mobile</w:t>
      </w:r>
    </w:p>
    <w:p>
      <w:pPr>
        <w:ind w:left="2127" w:hanging="2127"/>
        <w:rPr>
          <w:rFonts w:hint="default" w:ascii="Arial" w:hAnsi="Arial" w:eastAsia="宋体" w:cs="Arial"/>
          <w:b/>
          <w:lang w:val="en-US" w:eastAsia="zh-CN"/>
        </w:rPr>
      </w:pPr>
      <w:r>
        <w:rPr>
          <w:rFonts w:ascii="Arial" w:hAnsi="Arial" w:cs="Arial"/>
          <w:b/>
        </w:rPr>
        <w:t>Title:</w:t>
      </w:r>
      <w:r>
        <w:rPr>
          <w:rFonts w:ascii="Arial" w:hAnsi="Arial" w:cs="Arial"/>
          <w:b/>
        </w:rPr>
        <w:tab/>
      </w:r>
      <w:r>
        <w:rPr>
          <w:rFonts w:hint="eastAsia" w:ascii="Arial" w:hAnsi="Arial" w:cs="Arial"/>
          <w:b/>
        </w:rPr>
        <w:t>KI #</w:t>
      </w:r>
      <w:r>
        <w:rPr>
          <w:rFonts w:hint="eastAsia" w:ascii="Arial" w:hAnsi="Arial" w:cs="Arial"/>
          <w:b/>
          <w:lang w:val="en-US" w:eastAsia="zh-CN"/>
        </w:rPr>
        <w:t>3</w:t>
      </w:r>
      <w:r>
        <w:rPr>
          <w:rFonts w:hint="eastAsia" w:ascii="Arial" w:hAnsi="Arial" w:cs="Arial"/>
          <w:b/>
        </w:rPr>
        <w:t xml:space="preserve">, </w:t>
      </w:r>
      <w:r>
        <w:rPr>
          <w:rFonts w:hint="eastAsia" w:ascii="Arial" w:hAnsi="Arial" w:cs="Arial"/>
          <w:b/>
          <w:lang w:val="en-US" w:eastAsia="zh-CN"/>
        </w:rPr>
        <w:t>Update s</w:t>
      </w:r>
      <w:r>
        <w:rPr>
          <w:rFonts w:hint="eastAsia" w:ascii="Arial" w:hAnsi="Arial" w:cs="Arial"/>
          <w:b/>
        </w:rPr>
        <w:t>ol</w:t>
      </w:r>
      <w:r>
        <w:rPr>
          <w:rFonts w:hint="eastAsia" w:ascii="Arial" w:hAnsi="Arial" w:cs="Arial"/>
          <w:b/>
          <w:lang w:val="en-US" w:eastAsia="zh-CN"/>
        </w:rPr>
        <w:t>:</w:t>
      </w:r>
      <w:r>
        <w:rPr>
          <w:rFonts w:hint="eastAsia" w:ascii="Arial" w:hAnsi="Arial" w:cs="Arial"/>
          <w:b/>
        </w:rPr>
        <w:t xml:space="preserve"> </w:t>
      </w:r>
      <w:r>
        <w:rPr>
          <w:rFonts w:hint="eastAsia" w:ascii="Arial" w:hAnsi="Arial" w:cs="Arial"/>
          <w:b/>
          <w:lang w:val="en-US" w:eastAsia="zh-CN"/>
        </w:rPr>
        <w:t>Update to solution #9</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hint="default" w:ascii="Arial" w:hAnsi="Arial" w:eastAsia="宋体" w:cs="Arial"/>
          <w:b/>
          <w:lang w:val="en-US" w:eastAsia="zh-CN"/>
        </w:rPr>
      </w:pPr>
      <w:r>
        <w:rPr>
          <w:rFonts w:ascii="Arial" w:hAnsi="Arial" w:cs="Arial"/>
          <w:b/>
        </w:rPr>
        <w:t>Agenda Item:</w:t>
      </w:r>
      <w:r>
        <w:rPr>
          <w:rFonts w:ascii="Arial" w:hAnsi="Arial" w:cs="Arial"/>
          <w:b/>
        </w:rPr>
        <w:tab/>
      </w:r>
      <w:r>
        <w:rPr>
          <w:rFonts w:hint="eastAsia" w:ascii="Arial" w:hAnsi="Arial" w:eastAsia="宋体" w:cs="Arial"/>
          <w:b/>
          <w:highlight w:val="none"/>
          <w:lang w:val="en-US" w:eastAsia="zh-CN"/>
        </w:rPr>
        <w:t>19.2</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FS_NG_RTC_Ph2 / Rel-19</w:t>
      </w:r>
    </w:p>
    <w:p>
      <w:pPr>
        <w:jc w:val="both"/>
        <w:rPr>
          <w:rFonts w:ascii="Arial" w:hAnsi="Arial" w:cs="Arial"/>
          <w:i/>
        </w:rPr>
      </w:pPr>
      <w:r>
        <w:rPr>
          <w:rFonts w:ascii="Arial" w:hAnsi="Arial" w:cs="Arial"/>
          <w:i/>
        </w:rPr>
        <w:t xml:space="preserve">Abstract: This paper proposes to </w:t>
      </w:r>
      <w:r>
        <w:rPr>
          <w:rFonts w:hint="eastAsia" w:ascii="Arial" w:hAnsi="Arial" w:eastAsia="宋体" w:cs="Arial"/>
          <w:i/>
          <w:lang w:val="en-US" w:eastAsia="zh-CN"/>
        </w:rPr>
        <w:t>update solution #9</w:t>
      </w:r>
      <w:r>
        <w:rPr>
          <w:rFonts w:ascii="Arial" w:hAnsi="Arial" w:cs="Arial"/>
          <w:i/>
        </w:rPr>
        <w:t xml:space="preserve"> for KI#</w:t>
      </w:r>
      <w:r>
        <w:rPr>
          <w:rFonts w:hint="eastAsia" w:ascii="Arial" w:hAnsi="Arial" w:eastAsia="宋体" w:cs="Arial"/>
          <w:i/>
          <w:lang w:val="en-US" w:eastAsia="zh-CN"/>
        </w:rPr>
        <w:t>3</w:t>
      </w:r>
      <w:r>
        <w:rPr>
          <w:rFonts w:ascii="Arial" w:hAnsi="Arial" w:cs="Arial"/>
          <w:i/>
        </w:rPr>
        <w:t xml:space="preserve"> of FS_NG_RTC_Ph2. </w:t>
      </w:r>
    </w:p>
    <w:p>
      <w:pPr>
        <w:pStyle w:val="2"/>
      </w:pPr>
      <w:r>
        <w:t>1. Discussion</w:t>
      </w:r>
    </w:p>
    <w:p>
      <w:pPr>
        <w:jc w:val="both"/>
        <w:rPr>
          <w:rFonts w:eastAsiaTheme="minorEastAsia"/>
          <w:lang w:val="en-US" w:eastAsia="zh-CN"/>
        </w:rPr>
      </w:pPr>
      <w:r>
        <w:rPr>
          <w:lang w:eastAsia="zh-CN"/>
        </w:rPr>
        <w:t>T</w:t>
      </w:r>
      <w:r>
        <w:rPr>
          <w:rFonts w:hint="eastAsia"/>
          <w:lang w:eastAsia="zh-CN"/>
        </w:rPr>
        <w:t xml:space="preserve">his contribution proposes </w:t>
      </w:r>
      <w:r>
        <w:rPr>
          <w:rFonts w:hint="eastAsia"/>
          <w:lang w:val="en-US" w:eastAsia="zh-CN"/>
        </w:rPr>
        <w:t>to update the solution #9 to KI#3</w:t>
      </w:r>
      <w:r>
        <w:rPr>
          <w:rFonts w:hint="eastAsia"/>
          <w:lang w:eastAsia="zh-CN"/>
        </w:rPr>
        <w:t>.</w:t>
      </w:r>
    </w:p>
    <w:p>
      <w:pPr>
        <w:pStyle w:val="2"/>
      </w:pPr>
      <w:r>
        <w:t>3. Proposal</w:t>
      </w:r>
    </w:p>
    <w:p>
      <w:pPr>
        <w:jc w:val="both"/>
        <w:rPr>
          <w:lang w:eastAsia="zh-CN"/>
        </w:rPr>
      </w:pPr>
      <w:r>
        <w:rPr>
          <w:lang w:eastAsia="zh-CN"/>
        </w:rPr>
        <w:t>It is proposed to capture the following changes into TR 23.700-77.</w:t>
      </w:r>
    </w:p>
    <w:p>
      <w:pPr>
        <w:overflowPunct/>
        <w:autoSpaceDE/>
        <w:autoSpaceDN/>
        <w:adjustRightInd/>
        <w:spacing w:after="0"/>
        <w:textAlignment w:val="auto"/>
        <w:rPr>
          <w:lang w:eastAsia="zh-CN"/>
        </w:rPr>
      </w:pPr>
      <w:r>
        <w:rPr>
          <w:lang w:eastAsia="zh-CN"/>
        </w:rPr>
        <w:br w:type="page"/>
      </w:r>
    </w:p>
    <w:p>
      <w:pPr>
        <w:jc w:val="both"/>
        <w:rPr>
          <w:lang w:eastAsia="zh-CN"/>
        </w:rPr>
      </w:pPr>
    </w:p>
    <w:p>
      <w:pPr>
        <w:pBdr>
          <w:top w:val="single" w:color="auto" w:sz="4" w:space="1"/>
          <w:left w:val="single" w:color="auto" w:sz="4" w:space="4"/>
          <w:bottom w:val="single" w:color="auto" w:sz="4" w:space="1"/>
          <w:right w:val="single" w:color="auto" w:sz="4" w:space="4"/>
        </w:pBdr>
        <w:shd w:val="clear" w:color="auto" w:fill="FFFF00"/>
        <w:ind w:left="0"/>
        <w:jc w:val="center"/>
        <w:outlineLvl w:val="0"/>
        <w:rPr>
          <w:lang w:eastAsia="zh-CN"/>
        </w:rPr>
      </w:pPr>
      <w:bookmarkStart w:id="3" w:name="_Toc519004414"/>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ind w:left="284"/>
        <w:rPr>
          <w:ins w:id="0" w:author="CMCC R1" w:date="2024-02-13T17:37:34Z"/>
          <w:lang w:eastAsia="zh-CN"/>
        </w:rPr>
      </w:pPr>
    </w:p>
    <w:p>
      <w:pPr>
        <w:pStyle w:val="3"/>
        <w:rPr>
          <w:rFonts w:hint="eastAsia"/>
        </w:rPr>
      </w:pPr>
      <w:bookmarkStart w:id="4" w:name="_Toc157759487"/>
      <w:r>
        <w:rPr>
          <w:rFonts w:hint="eastAsia"/>
        </w:rPr>
        <w:t>6.9</w:t>
      </w:r>
      <w:r>
        <w:rPr>
          <w:rFonts w:hint="eastAsia"/>
        </w:rPr>
        <w:tab/>
      </w:r>
      <w:r>
        <w:rPr>
          <w:rFonts w:hint="eastAsia" w:eastAsia="宋体"/>
        </w:rPr>
        <w:t xml:space="preserve">Solution #9: Data Channel Interworking </w:t>
      </w:r>
      <w:r>
        <w:t>mechanism</w:t>
      </w:r>
      <w:r>
        <w:rPr>
          <w:rFonts w:hint="eastAsia" w:eastAsia="宋体"/>
        </w:rPr>
        <w:t xml:space="preserve"> between DCMTSI UE and MTSI UE</w:t>
      </w:r>
      <w:bookmarkEnd w:id="4"/>
    </w:p>
    <w:p>
      <w:pPr>
        <w:pStyle w:val="4"/>
      </w:pPr>
      <w:bookmarkStart w:id="5" w:name="_Toc157759488"/>
      <w:r>
        <w:rPr>
          <w:rFonts w:hint="eastAsia" w:eastAsia="宋体"/>
        </w:rPr>
        <w:t>6.9</w:t>
      </w:r>
      <w:r>
        <w:t>.1</w:t>
      </w:r>
      <w:r>
        <w:rPr>
          <w:rFonts w:hint="eastAsia"/>
        </w:rPr>
        <w:tab/>
      </w:r>
      <w:r>
        <w:rPr>
          <w:rFonts w:hint="eastAsia"/>
        </w:rPr>
        <w:t>Description</w:t>
      </w:r>
      <w:bookmarkEnd w:id="5"/>
    </w:p>
    <w:p>
      <w:pPr>
        <w:rPr>
          <w:rFonts w:eastAsia="等线"/>
          <w:lang w:eastAsia="zh-CN"/>
        </w:rPr>
      </w:pPr>
      <w:r>
        <w:rPr>
          <w:rFonts w:eastAsia="等线"/>
          <w:lang w:eastAsia="zh-CN"/>
        </w:rPr>
        <w:t>This solution addresses Key Issue#3 "Data channel interworking with MTSI UE" to support data channel interworking mechanism between DCMTSI UE and MTSI UE, which covers:</w:t>
      </w:r>
    </w:p>
    <w:p>
      <w:pPr>
        <w:pStyle w:val="58"/>
        <w:rPr>
          <w:rFonts w:eastAsia="等线"/>
          <w:lang w:eastAsia="zh-CN"/>
        </w:rPr>
      </w:pPr>
      <w:r>
        <w:rPr>
          <w:rFonts w:eastAsia="等线"/>
          <w:lang w:eastAsia="zh-CN"/>
        </w:rPr>
        <w:t>-</w:t>
      </w:r>
      <w:r>
        <w:rPr>
          <w:rFonts w:eastAsia="等线"/>
          <w:lang w:eastAsia="zh-CN"/>
        </w:rPr>
        <w:tab/>
      </w:r>
      <w:r>
        <w:rPr>
          <w:rFonts w:eastAsia="等线"/>
          <w:lang w:eastAsia="zh-CN"/>
        </w:rPr>
        <w:t>how to enhance IMS architecture and procedures to provide some form of IMS data channel applications service experience by data channel interworking with MTSI UE supporting only legacy media types where it is appropriate.</w:t>
      </w:r>
    </w:p>
    <w:p>
      <w:pPr>
        <w:rPr>
          <w:rFonts w:eastAsia="等线"/>
          <w:lang w:eastAsia="zh-CN"/>
        </w:rPr>
      </w:pPr>
      <w:r>
        <w:rPr>
          <w:rFonts w:eastAsia="等线"/>
          <w:lang w:eastAsia="zh-CN"/>
        </w:rPr>
        <w:t>This solution proposes a method to achieve the one-sided interactive communication between a DCMTSI client in terminal and an MTSI client in terminal.</w:t>
      </w:r>
    </w:p>
    <w:p>
      <w:pPr>
        <w:pStyle w:val="4"/>
      </w:pPr>
      <w:bookmarkStart w:id="6" w:name="_Toc157759489"/>
      <w:r>
        <w:rPr>
          <w:rFonts w:hint="eastAsia" w:eastAsia="宋体"/>
          <w:lang w:eastAsia="zh-CN"/>
        </w:rPr>
        <w:t>6.9</w:t>
      </w:r>
      <w:r>
        <w:t>.</w:t>
      </w:r>
      <w:r>
        <w:rPr>
          <w:rFonts w:hint="eastAsia" w:eastAsia="宋体"/>
          <w:lang w:val="en-US" w:eastAsia="zh-CN"/>
        </w:rPr>
        <w:t>2</w:t>
      </w:r>
      <w:r>
        <w:tab/>
      </w:r>
      <w:r>
        <w:t>Procedures</w:t>
      </w:r>
      <w:bookmarkEnd w:id="6"/>
    </w:p>
    <w:p>
      <w:pPr>
        <w:pStyle w:val="5"/>
        <w:rPr>
          <w:lang w:eastAsia="zh-CN"/>
        </w:rPr>
      </w:pPr>
      <w:bookmarkStart w:id="7" w:name="_Toc157759490"/>
      <w:r>
        <w:rPr>
          <w:rFonts w:hint="eastAsia"/>
          <w:lang w:eastAsia="zh-CN"/>
        </w:rPr>
        <w:t>6.9</w:t>
      </w:r>
      <w:r>
        <w:rPr>
          <w:lang w:eastAsia="zh-CN"/>
        </w:rPr>
        <w:t>.</w:t>
      </w:r>
      <w:r>
        <w:rPr>
          <w:rFonts w:hint="eastAsia"/>
          <w:lang w:val="en-US" w:eastAsia="zh-CN"/>
        </w:rPr>
        <w:t>2</w:t>
      </w:r>
      <w:r>
        <w:rPr>
          <w:lang w:eastAsia="zh-CN"/>
        </w:rPr>
        <w:t>.1</w:t>
      </w:r>
      <w:r>
        <w:rPr>
          <w:lang w:eastAsia="zh-CN"/>
        </w:rPr>
        <w:tab/>
      </w:r>
      <w:r>
        <w:rPr>
          <w:lang w:eastAsia="zh-CN"/>
        </w:rPr>
        <w:t>Interworking between a DCMTSI client and an MTSI client</w:t>
      </w:r>
      <w:bookmarkEnd w:id="7"/>
    </w:p>
    <w:p>
      <w:pPr>
        <w:pStyle w:val="6"/>
        <w:rPr>
          <w:rFonts w:eastAsia="等线"/>
          <w:lang w:val="en-US" w:eastAsia="zh-CN"/>
        </w:rPr>
      </w:pPr>
      <w:bookmarkStart w:id="8" w:name="_Toc157759491"/>
      <w:r>
        <w:rPr>
          <w:rFonts w:hint="eastAsia" w:eastAsia="等线"/>
          <w:lang w:val="en-US" w:eastAsia="zh-CN"/>
        </w:rPr>
        <w:t>6.9.2.1.1</w:t>
      </w:r>
      <w:r>
        <w:rPr>
          <w:rFonts w:hint="eastAsia" w:eastAsia="等线"/>
          <w:lang w:val="en-US" w:eastAsia="zh-CN"/>
        </w:rPr>
        <w:tab/>
      </w:r>
      <w:r>
        <w:rPr>
          <w:rFonts w:hint="eastAsia" w:eastAsia="等线"/>
          <w:lang w:val="en-US" w:eastAsia="zh-CN"/>
        </w:rPr>
        <w:t>General</w:t>
      </w:r>
      <w:bookmarkEnd w:id="8"/>
    </w:p>
    <w:p>
      <w:pPr>
        <w:rPr>
          <w:rFonts w:eastAsia="等线"/>
          <w:lang w:eastAsia="zh-CN"/>
        </w:rPr>
      </w:pPr>
      <w:r>
        <w:rPr>
          <w:rFonts w:eastAsia="等线"/>
          <w:lang w:eastAsia="zh-CN"/>
        </w:rPr>
        <w:t>The procedures described in this clause is applied to some data channel use cases in which it's a audio session and only unidirectional interaction is needed between both UEs. Real-time Screen Sharing as specified in TR 22.873 [16] is used as an example to describe the procedure. For example, in Real-time Sharing Screen use case, only UE A supports IMS data channel and it establishes application data channels with the MF in its local network and transfers its mobile screen data, including RTP stream and RTCP stream, over the application data channels. The MF decapsulates RTP data and RTCP data from the data channels, encapsulates and sends these data through video media streams to UE B. Figure 6.9.2.1-1 depicts the workflow below.</w:t>
      </w:r>
    </w:p>
    <w:p>
      <w:pPr>
        <w:pStyle w:val="63"/>
        <w:rPr>
          <w:rFonts w:eastAsia="宋体"/>
          <w:lang w:eastAsia="zh-CN"/>
        </w:rPr>
      </w:pPr>
      <w:r>
        <w:rPr>
          <w:rFonts w:eastAsia="宋体"/>
          <w:lang w:eastAsia="zh-CN"/>
        </w:rPr>
        <w:object>
          <v:shape id="_x0000_i1025" o:spt="75" type="#_x0000_t75" style="height:39.7pt;width:481.45pt;" o:ole="t" filled="f" o:preferrelative="t" stroked="f" coordsize="21600,21600">
            <v:path/>
            <v:fill on="f" focussize="0,0"/>
            <v:stroke on="f"/>
            <v:imagedata r:id="rId9" o:title=""/>
            <o:lock v:ext="edit" aspectratio="f"/>
            <w10:wrap type="none"/>
            <w10:anchorlock/>
          </v:shape>
          <o:OLEObject Type="Embed" ProgID="Visio.Drawing.15" ShapeID="_x0000_i1025" DrawAspect="Content" ObjectID="_1468075725" r:id="rId8">
            <o:LockedField>false</o:LockedField>
          </o:OLEObject>
        </w:object>
      </w:r>
    </w:p>
    <w:p>
      <w:pPr>
        <w:pStyle w:val="64"/>
        <w:rPr>
          <w:rFonts w:eastAsia="宋体"/>
        </w:rPr>
      </w:pPr>
      <w:r>
        <w:rPr>
          <w:rFonts w:eastAsia="宋体"/>
        </w:rPr>
        <w:t xml:space="preserve">Figure </w:t>
      </w:r>
      <w:r>
        <w:rPr>
          <w:rFonts w:hint="eastAsia" w:eastAsia="宋体"/>
        </w:rPr>
        <w:t>6.9</w:t>
      </w:r>
      <w:r>
        <w:rPr>
          <w:rFonts w:eastAsia="宋体"/>
        </w:rPr>
        <w:t>.2.1-1: Interworking between a DCMTSI client in terminal and an MTSI client in terminal</w:t>
      </w:r>
    </w:p>
    <w:p>
      <w:pPr>
        <w:pStyle w:val="6"/>
      </w:pPr>
      <w:bookmarkStart w:id="9" w:name="_Toc157759492"/>
      <w:r>
        <w:rPr>
          <w:rFonts w:hint="eastAsia" w:eastAsia="宋体"/>
        </w:rPr>
        <w:t>6.9</w:t>
      </w:r>
      <w:r>
        <w:t>.2.1.</w:t>
      </w:r>
      <w:r>
        <w:rPr>
          <w:rFonts w:hint="eastAsia" w:eastAsia="宋体"/>
        </w:rPr>
        <w:t>2</w:t>
      </w:r>
      <w:r>
        <w:rPr>
          <w:rFonts w:hint="eastAsia" w:eastAsia="宋体"/>
        </w:rPr>
        <w:tab/>
      </w:r>
      <w:r>
        <w:t>Interworking between a DCMTSI client in terminal and an MTSI client in terminal during BootstrapData Channel establishment</w:t>
      </w:r>
      <w:bookmarkEnd w:id="9"/>
    </w:p>
    <w:p>
      <w:r>
        <w:t>Figure 6.9.2.1.2-1 demonstrates the procedure of UE-initiated bootstrap data channel establishment between network A and UE A (a DCMTSI client in terminal), while an IMS audio call is established between UE A and UE B (an MTSI client in terminal).</w:t>
      </w:r>
    </w:p>
    <w:p>
      <w:pPr>
        <w:pStyle w:val="63"/>
      </w:pPr>
      <w:r>
        <w:object>
          <v:shape id="_x0000_i1026" o:spt="75" type="#_x0000_t75" style="height:274.15pt;width:435.4pt;" o:ole="t" filled="f" o:preferrelative="t" stroked="f" coordsize="21600,21600">
            <v:path/>
            <v:fill on="f" focussize="0,0"/>
            <v:stroke on="f"/>
            <v:imagedata r:id="rId11" o:title=""/>
            <o:lock v:ext="edit" aspectratio="f"/>
            <w10:wrap type="none"/>
            <w10:anchorlock/>
          </v:shape>
          <o:OLEObject Type="Embed" ProgID="Visio.Drawing.15" ShapeID="_x0000_i1026" DrawAspect="Content" ObjectID="_1468075726" r:id="rId10">
            <o:LockedField>false</o:LockedField>
          </o:OLEObject>
        </w:object>
      </w:r>
    </w:p>
    <w:p>
      <w:pPr>
        <w:pStyle w:val="64"/>
        <w:rPr>
          <w:rFonts w:eastAsia="宋体"/>
        </w:rPr>
      </w:pPr>
      <w:r>
        <w:rPr>
          <w:rFonts w:eastAsia="宋体"/>
        </w:rPr>
        <w:t xml:space="preserve">Figure </w:t>
      </w:r>
      <w:r>
        <w:rPr>
          <w:rFonts w:hint="eastAsia" w:eastAsia="宋体"/>
        </w:rPr>
        <w:t>6.9</w:t>
      </w:r>
      <w:r>
        <w:rPr>
          <w:rFonts w:eastAsia="宋体"/>
        </w:rPr>
        <w:t>.</w:t>
      </w:r>
      <w:r>
        <w:rPr>
          <w:rFonts w:hint="eastAsia" w:eastAsia="宋体"/>
        </w:rPr>
        <w:t>2</w:t>
      </w:r>
      <w:r>
        <w:rPr>
          <w:rFonts w:eastAsia="宋体"/>
        </w:rPr>
        <w:t>.1</w:t>
      </w:r>
      <w:r>
        <w:rPr>
          <w:rFonts w:hint="eastAsia" w:eastAsia="宋体"/>
        </w:rPr>
        <w:t>.2</w:t>
      </w:r>
      <w:r>
        <w:rPr>
          <w:rFonts w:eastAsia="宋体"/>
        </w:rPr>
        <w:t>-</w:t>
      </w:r>
      <w:r>
        <w:rPr>
          <w:rFonts w:hint="eastAsia" w:eastAsia="宋体"/>
        </w:rPr>
        <w:t>1</w:t>
      </w:r>
      <w:r>
        <w:rPr>
          <w:rFonts w:eastAsia="宋体"/>
        </w:rPr>
        <w:t>: Bootstrap data channel establishment procedure for interworking between a DCMTSI client in terminal and an MTSI client in terminal</w:t>
      </w:r>
    </w:p>
    <w:p>
      <w:pPr>
        <w:pStyle w:val="58"/>
        <w:rPr>
          <w:rFonts w:eastAsia="宋体"/>
        </w:rPr>
      </w:pPr>
      <w:r>
        <w:rPr>
          <w:rFonts w:eastAsia="宋体"/>
        </w:rPr>
        <w:t>1-2.</w:t>
      </w:r>
      <w:r>
        <w:rPr>
          <w:rFonts w:eastAsia="宋体"/>
        </w:rPr>
        <w:tab/>
      </w:r>
      <w:r>
        <w:rPr>
          <w:rFonts w:eastAsia="宋体"/>
        </w:rPr>
        <w:t>UE #1 initiates the bootstrap DC establishment procedure along with audio media components, originating DCSF receives the DC negotiation result from IMS AS, which indicates the bootstrap DC established successfully in local network.</w:t>
      </w:r>
    </w:p>
    <w:p>
      <w:pPr>
        <w:pStyle w:val="58"/>
        <w:rPr>
          <w:rFonts w:eastAsia="宋体"/>
        </w:rPr>
      </w:pPr>
      <w:r>
        <w:rPr>
          <w:rFonts w:eastAsia="宋体"/>
        </w:rPr>
        <w:t>3-6.</w:t>
      </w:r>
      <w:r>
        <w:rPr>
          <w:rFonts w:eastAsia="宋体"/>
        </w:rPr>
        <w:tab/>
      </w:r>
      <w:r>
        <w:rPr>
          <w:rFonts w:eastAsia="宋体"/>
        </w:rPr>
        <w:t>The INVITE request is sent to remote network with SDP containing data channel media component for terminating UE #2. In the bootstrap DC negotiation result returned from remote network to originating DCSF, the port of bootstrap data channel between the originating DCSF and UE #2 is set to zero, which means that terminating network or UE #2 does not support or does not use IMS data channel in this session.</w:t>
      </w:r>
      <w:del w:id="1" w:author="CMCC" w:date="2024-02-13T21:27:41Z">
        <w:r>
          <w:rPr>
            <w:rFonts w:eastAsia="宋体"/>
          </w:rPr>
          <w:delText xml:space="preserve"> </w:delText>
        </w:r>
      </w:del>
      <w:ins w:id="2" w:author="CMCC" w:date="2024-02-13T21:35:00Z">
        <w:r>
          <w:rPr>
            <w:rFonts w:hint="eastAsia" w:eastAsia="宋体"/>
            <w:lang w:val="en-US" w:eastAsia="zh-CN"/>
          </w:rPr>
          <w:t xml:space="preserve"> </w:t>
        </w:r>
      </w:ins>
      <w:del w:id="3" w:author="CMCC" w:date="2024-02-13T21:49:34Z">
        <w:r>
          <w:rPr>
            <w:rFonts w:eastAsia="宋体"/>
          </w:rPr>
          <w:delText xml:space="preserve">The IMS AS sends 18X message to UE A to indicate that the data channel for local side has been established successfully in local network. </w:delText>
        </w:r>
      </w:del>
      <w:ins w:id="4" w:author="CMCC" w:date="2024-02-13T21:49:36Z">
        <w:r>
          <w:rPr>
            <w:rFonts w:hint="eastAsia" w:eastAsia="宋体"/>
            <w:lang w:val="en-US" w:eastAsia="zh-CN"/>
          </w:rPr>
          <w:t>B</w:t>
        </w:r>
      </w:ins>
      <w:ins w:id="5" w:author="CMCC" w:date="2024-02-13T21:47:55Z">
        <w:r>
          <w:rPr>
            <w:rFonts w:hint="eastAsia" w:eastAsia="宋体"/>
            <w:lang w:val="en-US" w:eastAsia="zh-CN"/>
          </w:rPr>
          <w:t>ased</w:t>
        </w:r>
      </w:ins>
      <w:ins w:id="6" w:author="CMCC" w:date="2024-02-13T21:47:56Z">
        <w:r>
          <w:rPr>
            <w:rFonts w:hint="eastAsia" w:eastAsia="宋体"/>
            <w:lang w:val="en-US" w:eastAsia="zh-CN"/>
          </w:rPr>
          <w:t xml:space="preserve"> on </w:t>
        </w:r>
      </w:ins>
      <w:ins w:id="7" w:author="CMCC" w:date="2024-02-13T21:47:58Z">
        <w:r>
          <w:rPr>
            <w:rFonts w:hint="eastAsia" w:eastAsia="宋体"/>
            <w:lang w:val="en-US" w:eastAsia="zh-CN"/>
          </w:rPr>
          <w:t>this in</w:t>
        </w:r>
      </w:ins>
      <w:ins w:id="8" w:author="CMCC" w:date="2024-02-13T21:48:00Z">
        <w:r>
          <w:rPr>
            <w:rFonts w:hint="eastAsia" w:eastAsia="宋体"/>
            <w:lang w:val="en-US" w:eastAsia="zh-CN"/>
          </w:rPr>
          <w:t>form</w:t>
        </w:r>
      </w:ins>
      <w:ins w:id="9" w:author="CMCC" w:date="2024-02-13T21:48:01Z">
        <w:r>
          <w:rPr>
            <w:rFonts w:hint="eastAsia" w:eastAsia="宋体"/>
            <w:lang w:val="en-US" w:eastAsia="zh-CN"/>
          </w:rPr>
          <w:t xml:space="preserve">ation </w:t>
        </w:r>
      </w:ins>
      <w:ins w:id="10" w:author="CMCC" w:date="2024-02-13T21:30:05Z">
        <w:r>
          <w:rPr>
            <w:rFonts w:hint="eastAsia" w:eastAsia="宋体"/>
            <w:lang w:val="en-US" w:eastAsia="zh-CN"/>
          </w:rPr>
          <w:t>and</w:t>
        </w:r>
      </w:ins>
      <w:ins w:id="11" w:author="CMCC" w:date="2024-02-13T21:30:06Z">
        <w:r>
          <w:rPr>
            <w:rFonts w:hint="eastAsia" w:eastAsia="宋体"/>
            <w:lang w:val="en-US" w:eastAsia="zh-CN"/>
          </w:rPr>
          <w:t xml:space="preserve"> </w:t>
        </w:r>
      </w:ins>
      <w:ins w:id="12" w:author="CMCC" w:date="2024-02-13T21:48:10Z">
        <w:r>
          <w:rPr>
            <w:rFonts w:hint="eastAsia" w:eastAsia="宋体"/>
            <w:lang w:val="en-US" w:eastAsia="zh-CN"/>
          </w:rPr>
          <w:t>DC negotiation result in step2</w:t>
        </w:r>
      </w:ins>
      <w:ins w:id="13" w:author="CMCC" w:date="2024-02-13T21:48:14Z">
        <w:r>
          <w:rPr>
            <w:rFonts w:hint="eastAsia" w:eastAsia="宋体"/>
            <w:lang w:val="en-US" w:eastAsia="zh-CN"/>
          </w:rPr>
          <w:t>,</w:t>
        </w:r>
      </w:ins>
      <w:ins w:id="14" w:author="CMCC" w:date="2024-02-13T21:48:15Z">
        <w:r>
          <w:rPr>
            <w:rFonts w:hint="eastAsia" w:eastAsia="宋体"/>
            <w:lang w:val="en-US" w:eastAsia="zh-CN"/>
          </w:rPr>
          <w:t xml:space="preserve"> </w:t>
        </w:r>
      </w:ins>
      <w:ins w:id="15" w:author="CMCC" w:date="2024-02-13T21:30:07Z">
        <w:r>
          <w:rPr>
            <w:rFonts w:hint="eastAsia" w:eastAsia="宋体"/>
            <w:lang w:val="en-US" w:eastAsia="zh-CN"/>
          </w:rPr>
          <w:t>t</w:t>
        </w:r>
      </w:ins>
      <w:del w:id="16" w:author="CMCC" w:date="2024-02-13T21:30:06Z">
        <w:r>
          <w:rPr>
            <w:rFonts w:eastAsia="宋体"/>
          </w:rPr>
          <w:delText>T</w:delText>
        </w:r>
      </w:del>
      <w:r>
        <w:rPr>
          <w:rFonts w:eastAsia="宋体"/>
        </w:rPr>
        <w:t xml:space="preserve">he DCSF </w:t>
      </w:r>
      <w:del w:id="17" w:author="CMCC" w:date="2024-02-13T21:31:26Z">
        <w:r>
          <w:rPr>
            <w:rFonts w:eastAsia="宋体"/>
          </w:rPr>
          <w:delText xml:space="preserve">also </w:delText>
        </w:r>
      </w:del>
      <w:r>
        <w:rPr>
          <w:rFonts w:eastAsia="宋体"/>
        </w:rPr>
        <w:t>determine</w:t>
      </w:r>
      <w:ins w:id="18" w:author="CMCC" w:date="2024-02-13T21:31:29Z">
        <w:r>
          <w:rPr>
            <w:rFonts w:hint="eastAsia" w:eastAsia="宋体"/>
            <w:lang w:val="en-US" w:eastAsia="zh-CN"/>
          </w:rPr>
          <w:t>s</w:t>
        </w:r>
      </w:ins>
      <w:r>
        <w:rPr>
          <w:rFonts w:eastAsia="宋体"/>
        </w:rPr>
        <w:t xml:space="preserve"> that UE B or network B does not support data channel, at least UE B or network B does not use data channel in this session</w:t>
      </w:r>
      <w:ins w:id="19" w:author="CMCC" w:date="2024-02-13T21:49:53Z">
        <w:r>
          <w:rPr>
            <w:rFonts w:hint="eastAsia" w:eastAsia="宋体"/>
            <w:lang w:val="en-US" w:eastAsia="zh-CN"/>
          </w:rPr>
          <w:t>, a</w:t>
        </w:r>
      </w:ins>
      <w:ins w:id="20" w:author="CMCC" w:date="2024-02-13T21:49:54Z">
        <w:r>
          <w:rPr>
            <w:rFonts w:hint="eastAsia" w:eastAsia="宋体"/>
            <w:lang w:val="en-US" w:eastAsia="zh-CN"/>
          </w:rPr>
          <w:t xml:space="preserve">nd </w:t>
        </w:r>
      </w:ins>
      <w:ins w:id="21" w:author="CMCC" w:date="2024-02-13T21:49:54Z">
        <w:r>
          <w:rPr>
            <w:rFonts w:eastAsia="宋体"/>
          </w:rPr>
          <w:t xml:space="preserve">the data channel has been established successfully </w:t>
        </w:r>
      </w:ins>
      <w:ins w:id="22" w:author="CMCC" w:date="2024-02-13T21:49:54Z">
        <w:r>
          <w:rPr>
            <w:rFonts w:hint="eastAsia" w:eastAsia="宋体"/>
            <w:lang w:val="en-US" w:eastAsia="zh-CN"/>
          </w:rPr>
          <w:t xml:space="preserve">only </w:t>
        </w:r>
      </w:ins>
      <w:ins w:id="23" w:author="CMCC" w:date="2024-02-13T21:49:54Z">
        <w:r>
          <w:rPr>
            <w:rFonts w:eastAsia="宋体"/>
          </w:rPr>
          <w:t>in local network</w:t>
        </w:r>
      </w:ins>
      <w:r>
        <w:rPr>
          <w:rFonts w:eastAsia="宋体"/>
        </w:rPr>
        <w:t>.</w:t>
      </w:r>
      <w:ins w:id="24" w:author="CMCC" w:date="2024-02-13T21:45:36Z">
        <w:r>
          <w:rPr>
            <w:rFonts w:hint="eastAsia" w:eastAsia="宋体"/>
            <w:lang w:val="en-US" w:eastAsia="zh-CN"/>
          </w:rPr>
          <w:t xml:space="preserve"> </w:t>
        </w:r>
      </w:ins>
      <w:ins w:id="25" w:author="CMCC" w:date="2024-02-13T21:34:05Z">
        <w:r>
          <w:rPr>
            <w:rFonts w:eastAsia="宋体"/>
          </w:rPr>
          <w:t xml:space="preserve">The IMS AS sends 18X message to UE A to indicate that the data channel has been established successfully </w:t>
        </w:r>
      </w:ins>
      <w:ins w:id="26" w:author="CMCC" w:date="2024-02-13T21:38:14Z">
        <w:r>
          <w:rPr>
            <w:rFonts w:hint="eastAsia" w:eastAsia="宋体"/>
            <w:lang w:val="en-US" w:eastAsia="zh-CN"/>
          </w:rPr>
          <w:t xml:space="preserve">only </w:t>
        </w:r>
      </w:ins>
      <w:ins w:id="27" w:author="CMCC" w:date="2024-02-13T21:34:05Z">
        <w:r>
          <w:rPr>
            <w:rFonts w:eastAsia="宋体"/>
          </w:rPr>
          <w:t>in local network.</w:t>
        </w:r>
      </w:ins>
    </w:p>
    <w:p>
      <w:pPr>
        <w:pStyle w:val="58"/>
        <w:rPr>
          <w:rFonts w:eastAsia="宋体"/>
        </w:rPr>
      </w:pPr>
      <w:r>
        <w:rPr>
          <w:rFonts w:eastAsia="宋体"/>
        </w:rPr>
        <w:t>7.</w:t>
      </w:r>
      <w:ins w:id="28" w:author="CMCC" w:date="2024-02-13T21:42:40Z">
        <w:r>
          <w:rPr>
            <w:rFonts w:eastAsia="宋体"/>
          </w:rPr>
          <w:tab/>
        </w:r>
      </w:ins>
      <w:r>
        <w:rPr>
          <w:rFonts w:eastAsia="宋体"/>
        </w:rPr>
        <w:tab/>
      </w:r>
      <w:r>
        <w:rPr>
          <w:rFonts w:eastAsia="宋体"/>
        </w:rPr>
        <w:t>The dedicated bearer/QCI Flow of data channel is created between UE A and its local network.</w:t>
      </w:r>
    </w:p>
    <w:p>
      <w:pPr>
        <w:pStyle w:val="58"/>
        <w:rPr>
          <w:rFonts w:eastAsia="宋体"/>
        </w:rPr>
      </w:pPr>
      <w:r>
        <w:rPr>
          <w:rFonts w:eastAsia="宋体"/>
        </w:rPr>
        <w:t>8-11.</w:t>
      </w:r>
      <w:ins w:id="29" w:author="CMCC" w:date="2024-02-13T21:42:37Z">
        <w:r>
          <w:rPr>
            <w:rFonts w:eastAsia="宋体"/>
          </w:rPr>
          <w:tab/>
        </w:r>
      </w:ins>
      <w:del w:id="30" w:author="CMCC" w:date="2024-02-13T21:42:55Z">
        <w:r>
          <w:rPr>
            <w:rFonts w:eastAsia="宋体"/>
          </w:rPr>
          <w:delText xml:space="preserve"> </w:delText>
        </w:r>
      </w:del>
      <w:r>
        <w:rPr>
          <w:rFonts w:eastAsia="宋体"/>
        </w:rPr>
        <w:t>After the precondition procedure is completed, UE A initiates SCTP association and DTLS connection establishment procedures and establishes a bootstrap data channel with the MF A. Then UE A sends the data channel application list request to DCSF A. After DCSF A responses the request, UE A downloads the application (for instance, Real-time Screen Sharing application) accordingly.</w:t>
      </w:r>
    </w:p>
    <w:p>
      <w:pPr>
        <w:pStyle w:val="6"/>
      </w:pPr>
      <w:bookmarkStart w:id="10" w:name="_Toc157759493"/>
      <w:r>
        <w:rPr>
          <w:rFonts w:hint="eastAsia" w:eastAsia="宋体"/>
        </w:rPr>
        <w:t>6.9</w:t>
      </w:r>
      <w:r>
        <w:t>.2.1.</w:t>
      </w:r>
      <w:r>
        <w:rPr>
          <w:rFonts w:hint="eastAsia" w:eastAsia="宋体"/>
        </w:rPr>
        <w:t>3</w:t>
      </w:r>
      <w:r>
        <w:rPr>
          <w:rFonts w:hint="eastAsia" w:eastAsia="宋体"/>
        </w:rPr>
        <w:tab/>
      </w:r>
      <w:r>
        <w:t>Interworking between a DCMTSI client in terminal and an MTSI client in terminal during Application Data Channel establishment</w:t>
      </w:r>
      <w:bookmarkEnd w:id="10"/>
    </w:p>
    <w:p>
      <w:r>
        <w:t>The following procedure uses Real-time Screen Sharing application as the example. When UE A retrieves Real-time Screen Sharing application from the DCSF A and runs the application, the following procedure shown in Figure 6.9.2.1-3 is performed to transfer UE A's mobile screen data to UE B.</w:t>
      </w:r>
    </w:p>
    <w:p>
      <w:pPr>
        <w:pStyle w:val="63"/>
        <w:rPr>
          <w:lang w:eastAsia="zh-CN"/>
        </w:rPr>
      </w:pPr>
      <w:del w:id="31" w:author="CMCC" w:date="2024-02-13T23:31:20Z"/>
      <w:del w:id="32" w:author="CMCC" w:date="2024-02-13T23:31:20Z"/>
      <w:del w:id="33" w:author="CMCC" w:date="2024-02-13T23:31:20Z"/>
      <w:del w:id="34" w:author="CMCC" w:date="2024-02-13T23:31:20Z">
        <w:r>
          <w:rPr>
            <w:lang w:eastAsia="zh-CN"/>
          </w:rPr>
          <w:object>
            <v:shape id="_x0000_i1027" o:spt="75" type="#_x0000_t75" style="height:401.4pt;width:481.65pt;" o:ole="t" filled="f" o:preferrelative="t" stroked="f" coordsize="21600,21600">
              <v:path/>
              <v:fill on="f" focussize="0,0"/>
              <v:stroke on="f"/>
              <v:imagedata r:id="rId13" o:title=""/>
              <o:lock v:ext="edit" aspectratio="f"/>
              <w10:wrap type="none"/>
              <w10:anchorlock/>
            </v:shape>
            <o:OLEObject Type="Embed" ProgID="Visio.Drawing.15" ShapeID="_x0000_i1027" DrawAspect="Content" ObjectID="_1468075727" r:id="rId12">
              <o:LockedField>false</o:LockedField>
            </o:OLEObject>
          </w:object>
        </w:r>
      </w:del>
      <w:del w:id="36" w:author="CMCC" w:date="2024-02-13T23:31:20Z"/>
      <w:r>
        <w:rPr>
          <w:lang w:eastAsia="zh-CN"/>
        </w:rPr>
        <w:object>
          <v:shape id="_x0000_i1028" o:spt="75" type="#_x0000_t75" style="height:400.55pt;width:481.65pt;" o:ole="t" filled="f" o:preferrelative="t" stroked="f" coordsize="21600,21600">
            <v:path/>
            <v:fill on="f" focussize="0,0"/>
            <v:stroke on="f"/>
            <v:imagedata r:id="rId15" o:title=""/>
            <o:lock v:ext="edit" aspectratio="f"/>
            <w10:wrap type="none"/>
            <w10:anchorlock/>
          </v:shape>
          <o:OLEObject Type="Embed" ProgID="Visio.Drawing.15" ShapeID="_x0000_i1028" DrawAspect="Content" ObjectID="_1468075728" r:id="rId14">
            <o:LockedField>false</o:LockedField>
          </o:OLEObject>
        </w:object>
      </w:r>
    </w:p>
    <w:p>
      <w:pPr>
        <w:pStyle w:val="64"/>
        <w:rPr>
          <w:rFonts w:eastAsia="宋体"/>
        </w:rPr>
      </w:pPr>
      <w:r>
        <w:rPr>
          <w:rFonts w:eastAsia="宋体"/>
        </w:rPr>
        <w:t xml:space="preserve">Figure </w:t>
      </w:r>
      <w:r>
        <w:rPr>
          <w:rFonts w:hint="eastAsia" w:eastAsia="宋体"/>
        </w:rPr>
        <w:t>6.9</w:t>
      </w:r>
      <w:r>
        <w:rPr>
          <w:rFonts w:eastAsia="宋体"/>
        </w:rPr>
        <w:t>.2.1</w:t>
      </w:r>
      <w:r>
        <w:rPr>
          <w:rFonts w:hint="eastAsia" w:eastAsia="宋体"/>
        </w:rPr>
        <w:t>.3</w:t>
      </w:r>
      <w:r>
        <w:rPr>
          <w:rFonts w:eastAsia="宋体"/>
        </w:rPr>
        <w:t>-3: Application channel establishment procedure for interworking between a DCMTSI client in terminal and an MTSI client in terminal</w:t>
      </w:r>
    </w:p>
    <w:p>
      <w:pPr>
        <w:pStyle w:val="58"/>
        <w:rPr>
          <w:rFonts w:eastAsia="宋体"/>
        </w:rPr>
      </w:pPr>
      <w:r>
        <w:rPr>
          <w:rFonts w:eastAsia="宋体"/>
        </w:rPr>
        <w:t>1~3.</w:t>
      </w:r>
      <w:r>
        <w:rPr>
          <w:rFonts w:eastAsia="宋体"/>
        </w:rPr>
        <w:tab/>
      </w:r>
      <w:r>
        <w:rPr>
          <w:rFonts w:eastAsia="宋体"/>
        </w:rPr>
        <w:t xml:space="preserve">UE#1 initiates a re-INVITE request to establish an application data channel for Real-time Screen Sharing application, in which </w:t>
      </w:r>
      <w:del w:id="37" w:author="CMCC" w:date="2024-02-13T23:32:18Z">
        <w:r>
          <w:rPr>
            <w:rFonts w:hint="default" w:eastAsia="宋体"/>
            <w:lang w:val="en-US"/>
          </w:rPr>
          <w:delText>two</w:delText>
        </w:r>
      </w:del>
      <w:ins w:id="38" w:author="CMCC" w:date="2024-02-13T23:32:18Z">
        <w:r>
          <w:rPr>
            <w:rFonts w:hint="eastAsia" w:eastAsia="宋体"/>
            <w:lang w:val="en-US" w:eastAsia="zh-CN"/>
          </w:rPr>
          <w:t>t</w:t>
        </w:r>
      </w:ins>
      <w:ins w:id="39" w:author="CMCC" w:date="2024-02-13T23:32:19Z">
        <w:r>
          <w:rPr>
            <w:rFonts w:hint="eastAsia" w:eastAsia="宋体"/>
            <w:lang w:val="en-US" w:eastAsia="zh-CN"/>
          </w:rPr>
          <w:t>he</w:t>
        </w:r>
      </w:ins>
      <w:r>
        <w:rPr>
          <w:rFonts w:eastAsia="宋体"/>
        </w:rPr>
        <w:t xml:space="preserve"> application data channel</w:t>
      </w:r>
      <w:del w:id="40" w:author="CMCC" w:date="2024-02-13T23:32:21Z">
        <w:r>
          <w:rPr>
            <w:rFonts w:eastAsia="宋体"/>
          </w:rPr>
          <w:delText>s</w:delText>
        </w:r>
      </w:del>
      <w:r>
        <w:rPr>
          <w:rFonts w:eastAsia="宋体"/>
        </w:rPr>
        <w:t xml:space="preserve"> (for instance, stream 1000</w:t>
      </w:r>
      <w:del w:id="41" w:author="CMCC" w:date="2024-02-13T23:31:34Z">
        <w:r>
          <w:rPr>
            <w:rFonts w:eastAsia="宋体"/>
          </w:rPr>
          <w:delText xml:space="preserve"> and 1001</w:delText>
        </w:r>
      </w:del>
      <w:r>
        <w:rPr>
          <w:rFonts w:eastAsia="宋体"/>
        </w:rPr>
        <w:t>) and data channel application information (for instance, application ID) are contained</w:t>
      </w:r>
      <w:del w:id="42" w:author="CMCC" w:date="2024-02-13T23:31:44Z">
        <w:r>
          <w:rPr>
            <w:rFonts w:eastAsia="宋体"/>
          </w:rPr>
          <w:delText>.</w:delText>
        </w:r>
      </w:del>
      <w:del w:id="43" w:author="CMCC" w:date="2024-02-13T23:31:43Z">
        <w:r>
          <w:rPr>
            <w:rFonts w:eastAsia="宋体"/>
          </w:rPr>
          <w:delText xml:space="preserve"> Stream 1000 is used to transfer video RTP stream of screen shots sequence and stream 1001 is used to transfer RTCP stream</w:delText>
        </w:r>
      </w:del>
      <w:r>
        <w:rPr>
          <w:rFonts w:eastAsia="宋体"/>
        </w:rPr>
        <w:t>. The IMS AS notifies the DCSF as specified in Rel-18.</w:t>
      </w:r>
    </w:p>
    <w:p>
      <w:pPr>
        <w:pStyle w:val="58"/>
        <w:rPr>
          <w:rFonts w:eastAsia="宋体"/>
        </w:rPr>
      </w:pPr>
      <w:r>
        <w:rPr>
          <w:rFonts w:eastAsia="宋体"/>
        </w:rPr>
        <w:t>4~5.</w:t>
      </w:r>
      <w:r>
        <w:rPr>
          <w:rFonts w:eastAsia="宋体"/>
        </w:rPr>
        <w:tab/>
      </w:r>
      <w:r>
        <w:rPr>
          <w:rFonts w:eastAsia="宋体"/>
        </w:rPr>
        <w:t>Since the DCSF has determined that remote network or UE#2 does not support or does not use IMS data channel, the DCSF decides to start one-side data channel procedure in this IMS session and to anchor the data channel media on the MF.</w:t>
      </w:r>
    </w:p>
    <w:p>
      <w:pPr>
        <w:pStyle w:val="58"/>
        <w:rPr>
          <w:rFonts w:eastAsia="宋体"/>
        </w:rPr>
      </w:pPr>
      <w:r>
        <w:rPr>
          <w:rFonts w:eastAsia="宋体"/>
        </w:rPr>
        <w:t>6~9.</w:t>
      </w:r>
      <w:r>
        <w:rPr>
          <w:rFonts w:eastAsia="宋体"/>
        </w:rPr>
        <w:tab/>
      </w:r>
      <w:r>
        <w:rPr>
          <w:rFonts w:eastAsia="宋体"/>
        </w:rPr>
        <w:t xml:space="preserve">The DCSF invokes Nimsas_MediaControl_MediaInstruction to the IMS AS and instructs the IMS AS to create resources and association for </w:t>
      </w:r>
      <w:ins w:id="44" w:author="CMCC" w:date="2024-02-13T22:06:32Z">
        <w:r>
          <w:rPr>
            <w:rFonts w:hint="eastAsia" w:eastAsia="宋体"/>
            <w:lang w:val="en-US" w:eastAsia="zh-CN"/>
          </w:rPr>
          <w:t>the</w:t>
        </w:r>
      </w:ins>
      <w:del w:id="45" w:author="CMCC" w:date="2024-02-13T22:06:30Z">
        <w:r>
          <w:rPr>
            <w:rFonts w:eastAsia="宋体"/>
          </w:rPr>
          <w:delText>two</w:delText>
        </w:r>
      </w:del>
      <w:r>
        <w:rPr>
          <w:rFonts w:eastAsia="宋体"/>
        </w:rPr>
        <w:t xml:space="preserve"> application data channels (stream 1000</w:t>
      </w:r>
      <w:del w:id="46" w:author="CMCC" w:date="2024-02-13T23:31:53Z">
        <w:r>
          <w:rPr>
            <w:rFonts w:eastAsia="宋体"/>
          </w:rPr>
          <w:delText xml:space="preserve"> </w:delText>
        </w:r>
      </w:del>
      <w:del w:id="47" w:author="CMCC" w:date="2024-02-13T23:31:52Z">
        <w:r>
          <w:rPr>
            <w:rFonts w:eastAsia="宋体"/>
          </w:rPr>
          <w:delText>and 1001</w:delText>
        </w:r>
      </w:del>
      <w:r>
        <w:rPr>
          <w:rFonts w:eastAsia="宋体"/>
        </w:rPr>
        <w:t>) on originating side and video media on terminating side. The IMS AS invokdes Nmf_MediaResourceManagement to the MF to allocate resource accordingly. The DCSF also includes the instruction of how to transform data channel media to video media which is sent to the MF via IMS AS.</w:t>
      </w:r>
    </w:p>
    <w:p>
      <w:pPr>
        <w:pStyle w:val="71"/>
        <w:rPr>
          <w:rFonts w:eastAsia="宋体"/>
        </w:rPr>
      </w:pPr>
      <w:r>
        <w:rPr>
          <w:rFonts w:eastAsia="宋体"/>
        </w:rPr>
        <w:t>Editor's note:</w:t>
      </w:r>
      <w:r>
        <w:rPr>
          <w:rFonts w:eastAsia="宋体"/>
        </w:rPr>
        <w:tab/>
      </w:r>
      <w:r>
        <w:rPr>
          <w:rFonts w:eastAsia="宋体"/>
        </w:rPr>
        <w:t>The details of instruction of how to transform data channel media to video media is FFS and needs coordination with SA4.</w:t>
      </w:r>
    </w:p>
    <w:p>
      <w:pPr>
        <w:pStyle w:val="58"/>
        <w:rPr>
          <w:rFonts w:eastAsia="宋体"/>
        </w:rPr>
      </w:pPr>
      <w:r>
        <w:rPr>
          <w:rFonts w:eastAsia="宋体"/>
        </w:rPr>
        <w:t>10-17.</w:t>
      </w:r>
      <w:r>
        <w:rPr>
          <w:rFonts w:eastAsia="宋体"/>
        </w:rPr>
        <w:tab/>
      </w:r>
      <w:r>
        <w:rPr>
          <w:rFonts w:eastAsia="宋体"/>
        </w:rPr>
        <w:t>After the resource reservation, the IMS AS sends a re-INVITE request with the SDP offer for anchoring the video media of UE#2 to the MF. UE#2 returns 200 OK for the re-NVITE. DCSF is notified about the terminating network media negotiation result.</w:t>
      </w:r>
    </w:p>
    <w:p>
      <w:pPr>
        <w:pStyle w:val="58"/>
        <w:rPr>
          <w:rFonts w:eastAsia="宋体"/>
        </w:rPr>
      </w:pPr>
      <w:r>
        <w:rPr>
          <w:rFonts w:eastAsia="宋体"/>
        </w:rPr>
        <w:t>18-21.</w:t>
      </w:r>
      <w:r>
        <w:rPr>
          <w:rFonts w:eastAsia="宋体"/>
        </w:rPr>
        <w:tab/>
      </w:r>
      <w:r>
        <w:rPr>
          <w:rFonts w:eastAsia="宋体"/>
        </w:rPr>
        <w:t>The IMS AS sends 200 OK for re-INVITE initiated by UE#1 and UE#1 returns ACK.</w:t>
      </w:r>
    </w:p>
    <w:p>
      <w:pPr>
        <w:pStyle w:val="58"/>
        <w:rPr>
          <w:rFonts w:eastAsia="宋体"/>
        </w:rPr>
      </w:pPr>
      <w:r>
        <w:rPr>
          <w:rFonts w:eastAsia="宋体"/>
        </w:rPr>
        <w:t>22.</w:t>
      </w:r>
      <w:r>
        <w:rPr>
          <w:rFonts w:eastAsia="宋体"/>
        </w:rPr>
        <w:tab/>
      </w:r>
      <w:r>
        <w:rPr>
          <w:rFonts w:eastAsia="宋体"/>
        </w:rPr>
        <w:t>UE#1 initiates SCTP association and DTLS connection establishment procedures and establishes two application data channels (stream 1000</w:t>
      </w:r>
      <w:del w:id="48" w:author="CMCC" w:date="2024-02-13T23:31:59Z">
        <w:r>
          <w:rPr>
            <w:rFonts w:eastAsia="宋体"/>
          </w:rPr>
          <w:delText xml:space="preserve"> </w:delText>
        </w:r>
      </w:del>
      <w:del w:id="49" w:author="CMCC" w:date="2024-02-13T23:31:58Z">
        <w:r>
          <w:rPr>
            <w:rFonts w:eastAsia="宋体"/>
          </w:rPr>
          <w:delText>and 1001</w:delText>
        </w:r>
      </w:del>
      <w:r>
        <w:rPr>
          <w:rFonts w:eastAsia="宋体"/>
        </w:rPr>
        <w:t>) with the MF.</w:t>
      </w:r>
    </w:p>
    <w:p>
      <w:pPr>
        <w:pStyle w:val="58"/>
        <w:rPr>
          <w:rFonts w:eastAsia="宋体"/>
        </w:rPr>
      </w:pPr>
      <w:r>
        <w:rPr>
          <w:rFonts w:eastAsia="宋体"/>
        </w:rPr>
        <w:tab/>
      </w:r>
      <w:r>
        <w:rPr>
          <w:rFonts w:eastAsia="宋体"/>
        </w:rPr>
        <w:t>The application data channels (stream 1000</w:t>
      </w:r>
      <w:del w:id="50" w:author="CMCC" w:date="2024-02-13T23:32:02Z">
        <w:r>
          <w:rPr>
            <w:rFonts w:eastAsia="宋体"/>
          </w:rPr>
          <w:delText xml:space="preserve"> and 1001</w:delText>
        </w:r>
      </w:del>
      <w:r>
        <w:rPr>
          <w:rFonts w:eastAsia="宋体"/>
        </w:rPr>
        <w:t>) between the MF and UE#1 are associated with the RTP and RTCP video streams between the MF and UE#2. The RTP and RTCP stream of UE#1's screenshot sequence is received by UE#2 from video streams.</w:t>
      </w:r>
    </w:p>
    <w:p>
      <w:pPr>
        <w:pStyle w:val="71"/>
        <w:rPr>
          <w:del w:id="51" w:author="CMCC" w:date="2024-02-13T22:27:28Z"/>
          <w:rFonts w:eastAsia="宋体"/>
        </w:rPr>
      </w:pPr>
      <w:del w:id="52" w:author="CMCC" w:date="2024-02-13T22:27:28Z">
        <w:r>
          <w:rPr>
            <w:rFonts w:eastAsia="宋体"/>
          </w:rPr>
          <w:delText>Editor's note:</w:delText>
        </w:r>
      </w:del>
      <w:del w:id="53" w:author="CMCC" w:date="2024-02-13T22:27:28Z">
        <w:r>
          <w:rPr>
            <w:rFonts w:eastAsia="宋体"/>
          </w:rPr>
          <w:tab/>
        </w:r>
      </w:del>
      <w:del w:id="54" w:author="CMCC" w:date="2024-02-13T22:27:28Z">
        <w:r>
          <w:rPr>
            <w:rFonts w:eastAsia="宋体"/>
          </w:rPr>
          <w:delText>The impact on services of IMS AS and MF is FFS.</w:delText>
        </w:r>
      </w:del>
    </w:p>
    <w:p>
      <w:pPr>
        <w:ind w:left="284"/>
        <w:rPr>
          <w:lang w:eastAsia="zh-CN"/>
        </w:rPr>
      </w:pPr>
    </w:p>
    <w:p>
      <w:pPr>
        <w:pStyle w:val="4"/>
        <w:rPr>
          <w:ins w:id="55" w:author="CMCC" w:date="2024-02-13T21:02:13Z"/>
        </w:rPr>
      </w:pPr>
      <w:ins w:id="56" w:author="CMCC" w:date="2024-02-13T21:02:13Z">
        <w:r>
          <w:rPr>
            <w:rFonts w:hint="eastAsia" w:eastAsia="宋体"/>
            <w:lang w:eastAsia="zh-CN"/>
          </w:rPr>
          <w:t>6.9</w:t>
        </w:r>
      </w:ins>
      <w:ins w:id="57" w:author="CMCC" w:date="2024-02-13T21:02:13Z">
        <w:r>
          <w:rPr/>
          <w:t>.</w:t>
        </w:r>
      </w:ins>
      <w:ins w:id="58" w:author="CMCC" w:date="2024-02-13T21:02:15Z">
        <w:r>
          <w:rPr>
            <w:rFonts w:hint="eastAsia" w:eastAsia="宋体"/>
            <w:lang w:val="en-US" w:eastAsia="zh-CN"/>
          </w:rPr>
          <w:t>3</w:t>
        </w:r>
      </w:ins>
      <w:ins w:id="59" w:author="CMCC" w:date="2024-02-13T21:02:13Z">
        <w:r>
          <w:rPr/>
          <w:tab/>
        </w:r>
      </w:ins>
      <w:ins w:id="60" w:author="CMCC" w:date="2024-02-13T21:02:22Z">
        <w:r>
          <w:rPr/>
          <w:t xml:space="preserve">Impacts on </w:t>
        </w:r>
      </w:ins>
      <w:ins w:id="61" w:author="CMCC" w:date="2024-02-13T21:02:22Z">
        <w:r>
          <w:rPr>
            <w:rFonts w:hint="eastAsia"/>
            <w:lang w:eastAsia="zh-CN"/>
          </w:rPr>
          <w:t>E</w:t>
        </w:r>
      </w:ins>
      <w:ins w:id="62" w:author="CMCC" w:date="2024-02-13T21:02:22Z">
        <w:r>
          <w:rPr/>
          <w:t xml:space="preserve">xisting </w:t>
        </w:r>
      </w:ins>
      <w:ins w:id="63" w:author="CMCC" w:date="2024-02-13T21:02:22Z">
        <w:r>
          <w:rPr>
            <w:rFonts w:hint="eastAsia"/>
            <w:lang w:eastAsia="zh-CN"/>
          </w:rPr>
          <w:t>N</w:t>
        </w:r>
      </w:ins>
      <w:ins w:id="64" w:author="CMCC" w:date="2024-02-13T21:02:22Z">
        <w:r>
          <w:rPr/>
          <w:t xml:space="preserve">odes and </w:t>
        </w:r>
      </w:ins>
      <w:ins w:id="65" w:author="CMCC" w:date="2024-02-13T21:02:22Z">
        <w:r>
          <w:rPr>
            <w:rFonts w:hint="eastAsia"/>
            <w:lang w:eastAsia="zh-CN"/>
          </w:rPr>
          <w:t>F</w:t>
        </w:r>
      </w:ins>
      <w:ins w:id="66" w:author="CMCC" w:date="2024-02-13T21:02:22Z">
        <w:r>
          <w:rPr/>
          <w:t>unctionality</w:t>
        </w:r>
      </w:ins>
    </w:p>
    <w:p>
      <w:pPr>
        <w:rPr>
          <w:ins w:id="67" w:author="CMCC" w:date="2024-02-13T21:02:33Z"/>
        </w:rPr>
      </w:pPr>
      <w:ins w:id="68" w:author="CMCC" w:date="2024-02-13T21:02:33Z">
        <w:r>
          <w:rPr/>
          <w:t>This solution has some requirements on the existing IMS nodes below:</w:t>
        </w:r>
      </w:ins>
    </w:p>
    <w:p>
      <w:pPr>
        <w:pStyle w:val="58"/>
        <w:rPr>
          <w:ins w:id="69" w:author="CMCC" w:date="2024-02-13T21:02:56Z"/>
          <w:b/>
          <w:bCs/>
        </w:rPr>
      </w:pPr>
      <w:ins w:id="70" w:author="CMCC" w:date="2024-02-13T21:02:56Z">
        <w:r>
          <w:rPr>
            <w:b/>
            <w:bCs/>
          </w:rPr>
          <w:tab/>
        </w:r>
      </w:ins>
      <w:ins w:id="71" w:author="CMCC" w:date="2024-02-13T21:02:56Z">
        <w:r>
          <w:rPr>
            <w:b/>
            <w:bCs/>
          </w:rPr>
          <w:t>DCSF:</w:t>
        </w:r>
      </w:ins>
    </w:p>
    <w:p>
      <w:pPr>
        <w:pStyle w:val="57"/>
        <w:rPr>
          <w:ins w:id="72" w:author="CMCC" w:date="2024-02-13T22:16:21Z"/>
          <w:rFonts w:hint="eastAsia" w:eastAsia="宋体"/>
          <w:lang w:val="en-US" w:eastAsia="zh-CN"/>
        </w:rPr>
      </w:pPr>
      <w:ins w:id="73" w:author="CMCC" w:date="2024-02-13T21:02:56Z">
        <w:r>
          <w:rPr/>
          <w:t>-</w:t>
        </w:r>
      </w:ins>
      <w:ins w:id="74" w:author="CMCC" w:date="2024-02-13T21:02:56Z">
        <w:r>
          <w:rPr/>
          <w:tab/>
        </w:r>
      </w:ins>
      <w:ins w:id="75" w:author="CMCC" w:date="2024-02-13T21:05:05Z">
        <w:r>
          <w:rPr>
            <w:rFonts w:hint="eastAsia" w:eastAsia="宋体"/>
            <w:lang w:val="en-US" w:eastAsia="zh-CN"/>
          </w:rPr>
          <w:t>D</w:t>
        </w:r>
      </w:ins>
      <w:ins w:id="76" w:author="CMCC" w:date="2024-02-13T21:05:08Z">
        <w:r>
          <w:rPr>
            <w:rFonts w:hint="eastAsia" w:eastAsia="宋体"/>
            <w:lang w:val="en-US" w:eastAsia="zh-CN"/>
          </w:rPr>
          <w:t>e</w:t>
        </w:r>
      </w:ins>
      <w:ins w:id="77" w:author="CMCC" w:date="2024-02-13T21:05:06Z">
        <w:r>
          <w:rPr>
            <w:rFonts w:hint="eastAsia" w:eastAsia="宋体"/>
            <w:lang w:val="en-US" w:eastAsia="zh-CN"/>
          </w:rPr>
          <w:t>termine</w:t>
        </w:r>
      </w:ins>
      <w:ins w:id="78" w:author="CMCC" w:date="2024-02-13T21:05:07Z">
        <w:r>
          <w:rPr>
            <w:rFonts w:hint="eastAsia" w:eastAsia="宋体"/>
            <w:lang w:val="en-US" w:eastAsia="zh-CN"/>
          </w:rPr>
          <w:t xml:space="preserve"> </w:t>
        </w:r>
      </w:ins>
      <w:ins w:id="79" w:author="CMCC" w:date="2024-02-13T22:15:03Z">
        <w:r>
          <w:rPr>
            <w:rFonts w:hint="eastAsia" w:eastAsia="宋体"/>
            <w:lang w:val="en-US" w:eastAsia="zh-CN"/>
          </w:rPr>
          <w:t>that</w:t>
        </w:r>
      </w:ins>
      <w:ins w:id="80" w:author="CMCC" w:date="2024-02-13T22:15:04Z">
        <w:r>
          <w:rPr>
            <w:rFonts w:hint="eastAsia" w:eastAsia="宋体"/>
            <w:lang w:val="en-US" w:eastAsia="zh-CN"/>
          </w:rPr>
          <w:t xml:space="preserve"> the </w:t>
        </w:r>
      </w:ins>
      <w:ins w:id="81" w:author="CMCC" w:date="2024-02-13T22:15:08Z">
        <w:r>
          <w:rPr>
            <w:rFonts w:hint="eastAsia" w:eastAsia="宋体"/>
            <w:lang w:val="en-US" w:eastAsia="zh-CN"/>
          </w:rPr>
          <w:t>t</w:t>
        </w:r>
      </w:ins>
      <w:ins w:id="82" w:author="CMCC" w:date="2024-02-13T22:15:09Z">
        <w:r>
          <w:rPr>
            <w:rFonts w:hint="eastAsia" w:eastAsia="宋体"/>
            <w:lang w:val="en-US" w:eastAsia="zh-CN"/>
          </w:rPr>
          <w:t>ermina</w:t>
        </w:r>
      </w:ins>
      <w:ins w:id="83" w:author="CMCC" w:date="2024-02-13T22:15:10Z">
        <w:r>
          <w:rPr>
            <w:rFonts w:hint="eastAsia" w:eastAsia="宋体"/>
            <w:lang w:val="en-US" w:eastAsia="zh-CN"/>
          </w:rPr>
          <w:t xml:space="preserve">ting </w:t>
        </w:r>
      </w:ins>
      <w:ins w:id="84" w:author="CMCC" w:date="2024-02-13T22:15:11Z">
        <w:r>
          <w:rPr>
            <w:rFonts w:hint="eastAsia" w:eastAsia="宋体"/>
            <w:lang w:val="en-US" w:eastAsia="zh-CN"/>
          </w:rPr>
          <w:t xml:space="preserve">network </w:t>
        </w:r>
      </w:ins>
      <w:ins w:id="85" w:author="CMCC" w:date="2024-02-13T22:15:12Z">
        <w:r>
          <w:rPr>
            <w:rFonts w:hint="eastAsia" w:eastAsia="宋体"/>
            <w:lang w:val="en-US" w:eastAsia="zh-CN"/>
          </w:rPr>
          <w:t xml:space="preserve">UE </w:t>
        </w:r>
      </w:ins>
      <w:ins w:id="86" w:author="CMCC" w:date="2024-02-13T22:15:21Z">
        <w:r>
          <w:rPr>
            <w:rFonts w:hint="eastAsia" w:eastAsia="宋体"/>
            <w:lang w:val="en-US" w:eastAsia="zh-CN"/>
          </w:rPr>
          <w:t xml:space="preserve">or </w:t>
        </w:r>
      </w:ins>
      <w:ins w:id="87" w:author="CMCC" w:date="2024-02-13T22:15:22Z">
        <w:r>
          <w:rPr>
            <w:rFonts w:hint="eastAsia" w:eastAsia="宋体"/>
            <w:lang w:val="en-US" w:eastAsia="zh-CN"/>
          </w:rPr>
          <w:t xml:space="preserve">the </w:t>
        </w:r>
      </w:ins>
      <w:ins w:id="88" w:author="CMCC" w:date="2024-02-13T22:15:23Z">
        <w:r>
          <w:rPr>
            <w:rFonts w:hint="eastAsia" w:eastAsia="宋体"/>
            <w:lang w:val="en-US" w:eastAsia="zh-CN"/>
          </w:rPr>
          <w:t>terminati</w:t>
        </w:r>
      </w:ins>
      <w:ins w:id="89" w:author="CMCC" w:date="2024-02-13T22:15:24Z">
        <w:r>
          <w:rPr>
            <w:rFonts w:hint="eastAsia" w:eastAsia="宋体"/>
            <w:lang w:val="en-US" w:eastAsia="zh-CN"/>
          </w:rPr>
          <w:t>ng networ</w:t>
        </w:r>
      </w:ins>
      <w:ins w:id="90" w:author="CMCC" w:date="2024-02-13T22:15:25Z">
        <w:r>
          <w:rPr>
            <w:rFonts w:hint="eastAsia" w:eastAsia="宋体"/>
            <w:lang w:val="en-US" w:eastAsia="zh-CN"/>
          </w:rPr>
          <w:t xml:space="preserve">k </w:t>
        </w:r>
      </w:ins>
      <w:ins w:id="91" w:author="CMCC" w:date="2024-02-13T22:15:27Z">
        <w:r>
          <w:rPr>
            <w:rFonts w:hint="eastAsia" w:eastAsia="宋体"/>
            <w:lang w:val="en-US" w:eastAsia="zh-CN"/>
          </w:rPr>
          <w:t>does n</w:t>
        </w:r>
      </w:ins>
      <w:ins w:id="92" w:author="CMCC" w:date="2024-02-13T22:15:28Z">
        <w:r>
          <w:rPr>
            <w:rFonts w:hint="eastAsia" w:eastAsia="宋体"/>
            <w:lang w:val="en-US" w:eastAsia="zh-CN"/>
          </w:rPr>
          <w:t>ot sup</w:t>
        </w:r>
      </w:ins>
      <w:ins w:id="93" w:author="CMCC" w:date="2024-02-13T22:15:29Z">
        <w:r>
          <w:rPr>
            <w:rFonts w:hint="eastAsia" w:eastAsia="宋体"/>
            <w:lang w:val="en-US" w:eastAsia="zh-CN"/>
          </w:rPr>
          <w:t xml:space="preserve">port </w:t>
        </w:r>
      </w:ins>
      <w:ins w:id="94" w:author="CMCC" w:date="2024-02-13T22:15:30Z">
        <w:r>
          <w:rPr>
            <w:rFonts w:hint="eastAsia" w:eastAsia="宋体"/>
            <w:lang w:val="en-US" w:eastAsia="zh-CN"/>
          </w:rPr>
          <w:t>data ch</w:t>
        </w:r>
      </w:ins>
      <w:ins w:id="95" w:author="CMCC" w:date="2024-02-13T22:15:31Z">
        <w:r>
          <w:rPr>
            <w:rFonts w:hint="eastAsia" w:eastAsia="宋体"/>
            <w:lang w:val="en-US" w:eastAsia="zh-CN"/>
          </w:rPr>
          <w:t>annel, a</w:t>
        </w:r>
      </w:ins>
      <w:ins w:id="96" w:author="CMCC" w:date="2024-02-13T22:15:32Z">
        <w:r>
          <w:rPr>
            <w:rFonts w:hint="eastAsia" w:eastAsia="宋体"/>
            <w:lang w:val="en-US" w:eastAsia="zh-CN"/>
          </w:rPr>
          <w:t xml:space="preserve">nd </w:t>
        </w:r>
      </w:ins>
      <w:ins w:id="97" w:author="CMCC" w:date="2024-02-13T22:15:42Z">
        <w:r>
          <w:rPr>
            <w:rFonts w:hint="eastAsia" w:eastAsia="宋体"/>
            <w:lang w:val="en-US" w:eastAsia="zh-CN"/>
          </w:rPr>
          <w:t>t</w:t>
        </w:r>
      </w:ins>
      <w:ins w:id="98" w:author="CMCC" w:date="2024-02-13T22:15:43Z">
        <w:r>
          <w:rPr>
            <w:rFonts w:hint="eastAsia" w:eastAsia="宋体"/>
            <w:lang w:val="en-US" w:eastAsia="zh-CN"/>
          </w:rPr>
          <w:t>he dat</w:t>
        </w:r>
      </w:ins>
      <w:ins w:id="99" w:author="CMCC" w:date="2024-02-13T22:15:44Z">
        <w:r>
          <w:rPr>
            <w:rFonts w:hint="eastAsia" w:eastAsia="宋体"/>
            <w:lang w:val="en-US" w:eastAsia="zh-CN"/>
          </w:rPr>
          <w:t>a cha</w:t>
        </w:r>
      </w:ins>
      <w:ins w:id="100" w:author="CMCC" w:date="2024-02-13T22:15:45Z">
        <w:r>
          <w:rPr>
            <w:rFonts w:hint="eastAsia" w:eastAsia="宋体"/>
            <w:lang w:val="en-US" w:eastAsia="zh-CN"/>
          </w:rPr>
          <w:t>nnel</w:t>
        </w:r>
      </w:ins>
      <w:ins w:id="101" w:author="CMCC" w:date="2024-02-13T22:15:46Z">
        <w:r>
          <w:rPr>
            <w:rFonts w:hint="eastAsia" w:eastAsia="宋体"/>
            <w:lang w:val="en-US" w:eastAsia="zh-CN"/>
          </w:rPr>
          <w:t xml:space="preserve"> has be</w:t>
        </w:r>
      </w:ins>
      <w:ins w:id="102" w:author="CMCC" w:date="2024-02-13T22:15:47Z">
        <w:r>
          <w:rPr>
            <w:rFonts w:hint="eastAsia" w:eastAsia="宋体"/>
            <w:lang w:val="en-US" w:eastAsia="zh-CN"/>
          </w:rPr>
          <w:t>en e</w:t>
        </w:r>
      </w:ins>
      <w:ins w:id="103" w:author="CMCC" w:date="2024-02-13T22:15:49Z">
        <w:r>
          <w:rPr>
            <w:rFonts w:hint="eastAsia" w:eastAsia="宋体"/>
            <w:lang w:val="en-US" w:eastAsia="zh-CN"/>
          </w:rPr>
          <w:t>stab</w:t>
        </w:r>
      </w:ins>
      <w:ins w:id="104" w:author="CMCC" w:date="2024-02-13T22:15:50Z">
        <w:r>
          <w:rPr>
            <w:rFonts w:hint="eastAsia" w:eastAsia="宋体"/>
            <w:lang w:val="en-US" w:eastAsia="zh-CN"/>
          </w:rPr>
          <w:t>li</w:t>
        </w:r>
      </w:ins>
      <w:ins w:id="105" w:author="CMCC" w:date="2024-02-13T22:15:51Z">
        <w:r>
          <w:rPr>
            <w:rFonts w:hint="eastAsia" w:eastAsia="宋体"/>
            <w:lang w:val="en-US" w:eastAsia="zh-CN"/>
          </w:rPr>
          <w:t>sh</w:t>
        </w:r>
      </w:ins>
      <w:ins w:id="106" w:author="CMCC" w:date="2024-02-13T22:15:52Z">
        <w:r>
          <w:rPr>
            <w:rFonts w:hint="eastAsia" w:eastAsia="宋体"/>
            <w:lang w:val="en-US" w:eastAsia="zh-CN"/>
          </w:rPr>
          <w:t>e</w:t>
        </w:r>
      </w:ins>
      <w:ins w:id="107" w:author="CMCC" w:date="2024-02-13T22:15:53Z">
        <w:r>
          <w:rPr>
            <w:rFonts w:hint="eastAsia" w:eastAsia="宋体"/>
            <w:lang w:val="en-US" w:eastAsia="zh-CN"/>
          </w:rPr>
          <w:t>d only</w:t>
        </w:r>
      </w:ins>
      <w:ins w:id="108" w:author="CMCC" w:date="2024-02-13T22:15:54Z">
        <w:r>
          <w:rPr>
            <w:rFonts w:hint="eastAsia" w:eastAsia="宋体"/>
            <w:lang w:val="en-US" w:eastAsia="zh-CN"/>
          </w:rPr>
          <w:t xml:space="preserve"> in loca</w:t>
        </w:r>
      </w:ins>
      <w:ins w:id="109" w:author="CMCC" w:date="2024-02-13T22:15:55Z">
        <w:r>
          <w:rPr>
            <w:rFonts w:hint="eastAsia" w:eastAsia="宋体"/>
            <w:lang w:val="en-US" w:eastAsia="zh-CN"/>
          </w:rPr>
          <w:t>l network</w:t>
        </w:r>
      </w:ins>
    </w:p>
    <w:p>
      <w:pPr>
        <w:pStyle w:val="57"/>
        <w:rPr>
          <w:ins w:id="111" w:author="CMCC" w:date="2024-02-13T22:20:33Z"/>
        </w:rPr>
        <w:pPrChange w:id="110" w:author="CMCC" w:date="2024-02-13T22:20:34Z">
          <w:pPr/>
        </w:pPrChange>
      </w:pPr>
      <w:ins w:id="112" w:author="CMCC" w:date="2024-02-13T22:16:22Z">
        <w:r>
          <w:rPr>
            <w:rFonts w:hint="eastAsia" w:eastAsia="宋体"/>
            <w:lang w:val="en-US" w:eastAsia="zh-CN"/>
          </w:rPr>
          <w:t>-</w:t>
        </w:r>
      </w:ins>
      <w:ins w:id="113" w:author="CMCC" w:date="2024-02-13T22:16:27Z">
        <w:r>
          <w:rPr/>
          <w:tab/>
        </w:r>
      </w:ins>
      <w:ins w:id="114" w:author="CMCC" w:date="2024-02-13T22:17:22Z">
        <w:r>
          <w:rPr>
            <w:rFonts w:hint="eastAsia" w:eastAsia="宋体"/>
            <w:lang w:val="en-US" w:eastAsia="zh-CN"/>
          </w:rPr>
          <w:t>Inst</w:t>
        </w:r>
      </w:ins>
      <w:ins w:id="115" w:author="CMCC" w:date="2024-02-13T22:17:23Z">
        <w:r>
          <w:rPr>
            <w:rFonts w:hint="eastAsia" w:eastAsia="宋体"/>
            <w:lang w:val="en-US" w:eastAsia="zh-CN"/>
          </w:rPr>
          <w:t xml:space="preserve">ruct </w:t>
        </w:r>
      </w:ins>
      <w:ins w:id="116" w:author="CMCC" w:date="2024-02-13T22:17:29Z">
        <w:r>
          <w:rPr>
            <w:rFonts w:hint="eastAsia" w:eastAsia="宋体"/>
            <w:lang w:val="en-US" w:eastAsia="zh-CN"/>
          </w:rPr>
          <w:t>t</w:t>
        </w:r>
      </w:ins>
      <w:ins w:id="117" w:author="CMCC" w:date="2024-02-13T22:17:25Z">
        <w:r>
          <w:rPr>
            <w:rFonts w:hint="eastAsia" w:eastAsia="宋体"/>
            <w:lang w:val="en-US" w:eastAsia="zh-CN"/>
          </w:rPr>
          <w:t>he</w:t>
        </w:r>
      </w:ins>
      <w:ins w:id="118" w:author="CMCC" w:date="2024-02-13T22:17:26Z">
        <w:r>
          <w:rPr>
            <w:rFonts w:hint="eastAsia" w:eastAsia="宋体"/>
            <w:lang w:val="en-US" w:eastAsia="zh-CN"/>
          </w:rPr>
          <w:t xml:space="preserve"> IMS</w:t>
        </w:r>
      </w:ins>
      <w:ins w:id="119" w:author="CMCC" w:date="2024-02-13T22:17:27Z">
        <w:r>
          <w:rPr>
            <w:rFonts w:hint="eastAsia" w:eastAsia="宋体"/>
            <w:lang w:val="en-US" w:eastAsia="zh-CN"/>
          </w:rPr>
          <w:t xml:space="preserve"> AS</w:t>
        </w:r>
      </w:ins>
      <w:ins w:id="120" w:author="CMCC" w:date="2024-02-13T22:17:36Z">
        <w:r>
          <w:rPr>
            <w:rFonts w:hint="eastAsia" w:eastAsia="宋体"/>
            <w:lang w:val="en-US" w:eastAsia="zh-CN"/>
          </w:rPr>
          <w:t xml:space="preserve"> </w:t>
        </w:r>
      </w:ins>
      <w:ins w:id="121" w:author="CMCC" w:date="2024-02-13T22:17:34Z">
        <w:r>
          <w:rPr>
            <w:rFonts w:eastAsia="宋体"/>
          </w:rPr>
          <w:t>to associat</w:t>
        </w:r>
      </w:ins>
      <w:ins w:id="122" w:author="CMCC" w:date="2024-02-13T22:33:00Z">
        <w:r>
          <w:rPr>
            <w:rFonts w:hint="eastAsia" w:eastAsia="宋体"/>
            <w:lang w:val="en-US" w:eastAsia="zh-CN"/>
          </w:rPr>
          <w:t>e</w:t>
        </w:r>
      </w:ins>
      <w:ins w:id="123" w:author="CMCC" w:date="2024-02-13T22:17:34Z">
        <w:r>
          <w:rPr>
            <w:rFonts w:eastAsia="宋体"/>
          </w:rPr>
          <w:t xml:space="preserve"> </w:t>
        </w:r>
      </w:ins>
      <w:ins w:id="124" w:author="CMCC" w:date="2024-02-13T22:19:32Z">
        <w:r>
          <w:rPr>
            <w:rFonts w:hint="eastAsia" w:eastAsia="宋体"/>
            <w:lang w:val="en-US" w:eastAsia="zh-CN"/>
          </w:rPr>
          <w:t>the</w:t>
        </w:r>
      </w:ins>
      <w:ins w:id="125" w:author="CMCC" w:date="2024-02-13T22:19:33Z">
        <w:r>
          <w:rPr>
            <w:rFonts w:hint="eastAsia" w:eastAsia="宋体"/>
            <w:lang w:val="en-US" w:eastAsia="zh-CN"/>
          </w:rPr>
          <w:t xml:space="preserve"> </w:t>
        </w:r>
      </w:ins>
      <w:ins w:id="126" w:author="CMCC" w:date="2024-02-13T22:18:10Z">
        <w:r>
          <w:rPr>
            <w:rFonts w:hint="eastAsia" w:eastAsia="宋体"/>
            <w:lang w:val="en-US" w:eastAsia="zh-CN"/>
          </w:rPr>
          <w:t>da</w:t>
        </w:r>
      </w:ins>
      <w:ins w:id="127" w:author="CMCC" w:date="2024-02-13T22:18:11Z">
        <w:r>
          <w:rPr>
            <w:rFonts w:hint="eastAsia" w:eastAsia="宋体"/>
            <w:lang w:val="en-US" w:eastAsia="zh-CN"/>
          </w:rPr>
          <w:t xml:space="preserve">ta </w:t>
        </w:r>
      </w:ins>
      <w:ins w:id="128" w:author="CMCC" w:date="2024-02-13T22:18:12Z">
        <w:r>
          <w:rPr>
            <w:rFonts w:hint="eastAsia" w:eastAsia="宋体"/>
            <w:lang w:val="en-US" w:eastAsia="zh-CN"/>
          </w:rPr>
          <w:t>chann</w:t>
        </w:r>
      </w:ins>
      <w:ins w:id="129" w:author="CMCC" w:date="2024-02-13T22:18:13Z">
        <w:r>
          <w:rPr>
            <w:rFonts w:hint="eastAsia" w:eastAsia="宋体"/>
            <w:lang w:val="en-US" w:eastAsia="zh-CN"/>
          </w:rPr>
          <w:t xml:space="preserve">el media </w:t>
        </w:r>
      </w:ins>
      <w:ins w:id="130" w:author="CMCC" w:date="2024-02-13T22:18:15Z">
        <w:r>
          <w:rPr>
            <w:rFonts w:hint="eastAsia" w:eastAsia="宋体"/>
            <w:lang w:val="en-US" w:eastAsia="zh-CN"/>
          </w:rPr>
          <w:t>resource</w:t>
        </w:r>
      </w:ins>
      <w:ins w:id="131" w:author="CMCC" w:date="2024-02-13T22:18:16Z">
        <w:r>
          <w:rPr>
            <w:rFonts w:hint="eastAsia" w:eastAsia="宋体"/>
            <w:lang w:val="en-US" w:eastAsia="zh-CN"/>
          </w:rPr>
          <w:t xml:space="preserve"> </w:t>
        </w:r>
      </w:ins>
      <w:ins w:id="132" w:author="CMCC" w:date="2024-02-13T22:19:34Z">
        <w:r>
          <w:rPr>
            <w:rFonts w:hint="eastAsia" w:eastAsia="宋体"/>
            <w:lang w:val="en-US" w:eastAsia="zh-CN"/>
          </w:rPr>
          <w:t xml:space="preserve">for </w:t>
        </w:r>
      </w:ins>
      <w:ins w:id="133" w:author="CMCC" w:date="2024-02-13T22:19:35Z">
        <w:r>
          <w:rPr>
            <w:rFonts w:hint="eastAsia" w:eastAsia="宋体"/>
            <w:lang w:val="en-US" w:eastAsia="zh-CN"/>
          </w:rPr>
          <w:t xml:space="preserve">originating network </w:t>
        </w:r>
      </w:ins>
      <w:ins w:id="134" w:author="CMCC" w:date="2024-02-13T22:19:21Z">
        <w:r>
          <w:rPr>
            <w:rFonts w:hint="eastAsia" w:eastAsia="宋体"/>
            <w:lang w:val="en-US" w:eastAsia="zh-CN"/>
          </w:rPr>
          <w:t>wi</w:t>
        </w:r>
      </w:ins>
      <w:ins w:id="135" w:author="CMCC" w:date="2024-02-13T22:19:22Z">
        <w:r>
          <w:rPr>
            <w:rFonts w:hint="eastAsia" w:eastAsia="宋体"/>
            <w:lang w:val="en-US" w:eastAsia="zh-CN"/>
          </w:rPr>
          <w:t>th</w:t>
        </w:r>
      </w:ins>
      <w:ins w:id="136" w:author="CMCC" w:date="2024-02-13T22:19:23Z">
        <w:r>
          <w:rPr>
            <w:rFonts w:hint="eastAsia" w:eastAsia="宋体"/>
            <w:lang w:val="en-US" w:eastAsia="zh-CN"/>
          </w:rPr>
          <w:t xml:space="preserve"> </w:t>
        </w:r>
      </w:ins>
      <w:ins w:id="137" w:author="CMCC" w:date="2024-02-13T22:19:41Z">
        <w:r>
          <w:rPr>
            <w:rFonts w:hint="eastAsia" w:eastAsia="宋体"/>
            <w:lang w:val="en-US" w:eastAsia="zh-CN"/>
          </w:rPr>
          <w:t>the</w:t>
        </w:r>
      </w:ins>
      <w:ins w:id="138" w:author="CMCC" w:date="2024-02-13T22:19:42Z">
        <w:r>
          <w:rPr>
            <w:rFonts w:hint="eastAsia" w:eastAsia="宋体"/>
            <w:lang w:val="en-US" w:eastAsia="zh-CN"/>
          </w:rPr>
          <w:t xml:space="preserve"> video </w:t>
        </w:r>
      </w:ins>
      <w:ins w:id="139" w:author="CMCC" w:date="2024-02-13T22:19:44Z">
        <w:r>
          <w:rPr>
            <w:rFonts w:hint="eastAsia" w:eastAsia="宋体"/>
            <w:lang w:val="en-US" w:eastAsia="zh-CN"/>
          </w:rPr>
          <w:t>med</w:t>
        </w:r>
      </w:ins>
      <w:ins w:id="140" w:author="CMCC" w:date="2024-02-13T22:19:45Z">
        <w:r>
          <w:rPr>
            <w:rFonts w:hint="eastAsia" w:eastAsia="宋体"/>
            <w:lang w:val="en-US" w:eastAsia="zh-CN"/>
          </w:rPr>
          <w:t>ia re</w:t>
        </w:r>
      </w:ins>
      <w:ins w:id="141" w:author="CMCC" w:date="2024-02-13T22:19:46Z">
        <w:r>
          <w:rPr>
            <w:rFonts w:hint="eastAsia" w:eastAsia="宋体"/>
            <w:lang w:val="en-US" w:eastAsia="zh-CN"/>
          </w:rPr>
          <w:t xml:space="preserve">source </w:t>
        </w:r>
      </w:ins>
      <w:ins w:id="142" w:author="CMCC" w:date="2024-02-13T22:19:47Z">
        <w:r>
          <w:rPr>
            <w:rFonts w:hint="eastAsia" w:eastAsia="宋体"/>
            <w:lang w:val="en-US" w:eastAsia="zh-CN"/>
          </w:rPr>
          <w:t xml:space="preserve">for </w:t>
        </w:r>
      </w:ins>
      <w:ins w:id="143" w:author="CMCC" w:date="2024-02-13T22:20:00Z">
        <w:r>
          <w:rPr>
            <w:rFonts w:hint="eastAsia" w:eastAsia="宋体"/>
            <w:lang w:val="en-US" w:eastAsia="zh-CN"/>
          </w:rPr>
          <w:t>ter</w:t>
        </w:r>
      </w:ins>
      <w:ins w:id="144" w:author="CMCC" w:date="2024-02-13T22:20:01Z">
        <w:r>
          <w:rPr>
            <w:rFonts w:hint="eastAsia" w:eastAsia="宋体"/>
            <w:lang w:val="en-US" w:eastAsia="zh-CN"/>
          </w:rPr>
          <w:t>mi</w:t>
        </w:r>
      </w:ins>
      <w:ins w:id="145" w:author="CMCC" w:date="2024-02-13T22:20:02Z">
        <w:r>
          <w:rPr>
            <w:rFonts w:hint="eastAsia" w:eastAsia="宋体"/>
            <w:lang w:val="en-US" w:eastAsia="zh-CN"/>
          </w:rPr>
          <w:t>na</w:t>
        </w:r>
      </w:ins>
      <w:ins w:id="146" w:author="CMCC" w:date="2024-02-13T22:20:03Z">
        <w:r>
          <w:rPr>
            <w:rFonts w:hint="eastAsia" w:eastAsia="宋体"/>
            <w:lang w:val="en-US" w:eastAsia="zh-CN"/>
          </w:rPr>
          <w:t xml:space="preserve">ting </w:t>
        </w:r>
      </w:ins>
      <w:ins w:id="147" w:author="CMCC" w:date="2024-02-13T22:20:04Z">
        <w:r>
          <w:rPr>
            <w:rFonts w:hint="eastAsia" w:eastAsia="宋体"/>
            <w:lang w:val="en-US" w:eastAsia="zh-CN"/>
          </w:rPr>
          <w:t>n</w:t>
        </w:r>
      </w:ins>
      <w:ins w:id="148" w:author="CMCC" w:date="2024-02-13T22:18:54Z">
        <w:r>
          <w:rPr>
            <w:rFonts w:hint="eastAsia" w:eastAsia="宋体"/>
            <w:lang w:val="en-US" w:eastAsia="zh-CN"/>
          </w:rPr>
          <w:t>etwork</w:t>
        </w:r>
      </w:ins>
      <w:ins w:id="149" w:author="CMCC" w:date="2024-02-13T22:20:12Z">
        <w:r>
          <w:rPr>
            <w:rFonts w:hint="eastAsia" w:eastAsia="宋体"/>
            <w:lang w:val="en-US" w:eastAsia="zh-CN"/>
          </w:rPr>
          <w:t>,</w:t>
        </w:r>
      </w:ins>
      <w:ins w:id="150" w:author="CMCC" w:date="2024-02-13T22:20:13Z">
        <w:r>
          <w:rPr>
            <w:rFonts w:hint="eastAsia" w:eastAsia="宋体"/>
            <w:lang w:val="en-US" w:eastAsia="zh-CN"/>
          </w:rPr>
          <w:t xml:space="preserve"> which</w:t>
        </w:r>
      </w:ins>
      <w:ins w:id="151" w:author="CMCC" w:date="2024-02-13T22:20:14Z">
        <w:r>
          <w:rPr>
            <w:rFonts w:hint="eastAsia" w:eastAsia="宋体"/>
            <w:lang w:val="en-US" w:eastAsia="zh-CN"/>
          </w:rPr>
          <w:t xml:space="preserve"> ca</w:t>
        </w:r>
      </w:ins>
      <w:ins w:id="152" w:author="CMCC" w:date="2024-02-13T22:20:15Z">
        <w:r>
          <w:rPr>
            <w:rFonts w:hint="eastAsia" w:eastAsia="宋体"/>
            <w:lang w:val="en-US" w:eastAsia="zh-CN"/>
          </w:rPr>
          <w:t>n r</w:t>
        </w:r>
      </w:ins>
      <w:ins w:id="153" w:author="CMCC" w:date="2024-02-13T22:20:16Z">
        <w:r>
          <w:rPr>
            <w:rFonts w:hint="eastAsia" w:eastAsia="宋体"/>
            <w:lang w:val="en-US" w:eastAsia="zh-CN"/>
          </w:rPr>
          <w:t xml:space="preserve">euse </w:t>
        </w:r>
      </w:ins>
      <w:ins w:id="154" w:author="CMCC" w:date="2024-02-13T22:20:17Z">
        <w:r>
          <w:rPr>
            <w:rFonts w:hint="eastAsia" w:eastAsia="宋体"/>
            <w:lang w:val="en-US" w:eastAsia="zh-CN"/>
          </w:rPr>
          <w:t>exi</w:t>
        </w:r>
      </w:ins>
      <w:ins w:id="155" w:author="CMCC" w:date="2024-02-13T22:20:18Z">
        <w:r>
          <w:rPr>
            <w:rFonts w:hint="eastAsia" w:eastAsia="宋体"/>
            <w:lang w:val="en-US" w:eastAsia="zh-CN"/>
          </w:rPr>
          <w:t>sting</w:t>
        </w:r>
      </w:ins>
      <w:ins w:id="156" w:author="CMCC" w:date="2024-02-13T22:20:44Z">
        <w:r>
          <w:rPr>
            <w:rFonts w:hint="eastAsia" w:eastAsia="宋体"/>
            <w:lang w:val="en-US" w:eastAsia="zh-CN"/>
          </w:rPr>
          <w:t xml:space="preserve"> </w:t>
        </w:r>
      </w:ins>
      <w:ins w:id="157" w:author="CMCC" w:date="2024-02-13T22:22:13Z">
        <w:r>
          <w:rPr/>
          <w:t>"</w:t>
        </w:r>
      </w:ins>
      <w:ins w:id="158" w:author="CMCC" w:date="2024-02-13T22:20:33Z">
        <w:r>
          <w:rPr/>
          <w:t>Nimsas_MediaControl_MediaInstruction</w:t>
        </w:r>
      </w:ins>
      <w:ins w:id="159" w:author="CMCC" w:date="2024-02-13T22:22:15Z">
        <w:r>
          <w:rPr/>
          <w:t>"</w:t>
        </w:r>
      </w:ins>
    </w:p>
    <w:p>
      <w:pPr>
        <w:pStyle w:val="57"/>
        <w:ind w:left="0" w:leftChars="0" w:firstLine="800" w:firstLineChars="400"/>
        <w:rPr>
          <w:ins w:id="161" w:author="CMCC" w:date="2024-02-13T22:21:39Z"/>
          <w:rFonts w:hint="default" w:eastAsia="宋体"/>
          <w:lang w:val="en-US" w:eastAsia="zh-CN"/>
        </w:rPr>
        <w:pPrChange w:id="160" w:author="CMCC" w:date="2024-02-13T22:20:54Z">
          <w:pPr>
            <w:pStyle w:val="57"/>
          </w:pPr>
        </w:pPrChange>
      </w:pPr>
      <w:ins w:id="162" w:author="CMCC" w:date="2024-02-13T22:40:55Z">
        <w:r>
          <w:rPr>
            <w:rFonts w:hint="eastAsia" w:eastAsia="宋体"/>
            <w:lang w:val="en-US" w:eastAsia="zh-CN"/>
          </w:rPr>
          <w:t>operat</w:t>
        </w:r>
      </w:ins>
      <w:ins w:id="163" w:author="CMCC" w:date="2024-02-13T22:40:56Z">
        <w:r>
          <w:rPr>
            <w:rFonts w:hint="eastAsia" w:eastAsia="宋体"/>
            <w:lang w:val="en-US" w:eastAsia="zh-CN"/>
          </w:rPr>
          <w:t>ion</w:t>
        </w:r>
      </w:ins>
      <w:ins w:id="164" w:author="CMCC" w:date="2024-02-13T22:21:13Z">
        <w:r>
          <w:rPr>
            <w:rFonts w:hint="eastAsia" w:eastAsia="宋体"/>
            <w:lang w:val="en-US" w:eastAsia="zh-CN"/>
          </w:rPr>
          <w:t xml:space="preserve"> with</w:t>
        </w:r>
      </w:ins>
      <w:ins w:id="165" w:author="CMCC" w:date="2024-02-13T22:21:14Z">
        <w:r>
          <w:rPr>
            <w:rFonts w:hint="eastAsia" w:eastAsia="宋体"/>
            <w:lang w:val="en-US" w:eastAsia="zh-CN"/>
          </w:rPr>
          <w:t xml:space="preserve"> </w:t>
        </w:r>
      </w:ins>
      <w:ins w:id="166" w:author="CMCC" w:date="2024-02-13T22:22:04Z">
        <w:r>
          <w:rPr/>
          <w:t>"</w:t>
        </w:r>
      </w:ins>
      <w:ins w:id="167" w:author="CMCC" w:date="2024-02-13T22:21:49Z">
        <w:r>
          <w:rPr/>
          <w:t>Media instruction</w:t>
        </w:r>
      </w:ins>
      <w:ins w:id="168" w:author="CMCC" w:date="2024-02-13T22:22:06Z">
        <w:r>
          <w:rPr/>
          <w:t>"</w:t>
        </w:r>
      </w:ins>
      <w:ins w:id="169" w:author="CMCC" w:date="2024-02-13T22:22:46Z">
        <w:r>
          <w:rPr>
            <w:rFonts w:hint="eastAsia" w:eastAsia="宋体"/>
            <w:lang w:val="en-US" w:eastAsia="zh-CN"/>
          </w:rPr>
          <w:t xml:space="preserve"> pa</w:t>
        </w:r>
      </w:ins>
      <w:ins w:id="170" w:author="CMCC" w:date="2024-02-13T22:22:47Z">
        <w:r>
          <w:rPr>
            <w:rFonts w:hint="eastAsia" w:eastAsia="宋体"/>
            <w:lang w:val="en-US" w:eastAsia="zh-CN"/>
          </w:rPr>
          <w:t>ra</w:t>
        </w:r>
      </w:ins>
      <w:ins w:id="171" w:author="CMCC" w:date="2024-02-13T22:22:48Z">
        <w:r>
          <w:rPr>
            <w:rFonts w:hint="eastAsia" w:eastAsia="宋体"/>
            <w:lang w:val="en-US" w:eastAsia="zh-CN"/>
          </w:rPr>
          <w:t>meter</w:t>
        </w:r>
      </w:ins>
      <w:ins w:id="172" w:author="CMCC" w:date="2024-02-13T22:22:49Z">
        <w:r>
          <w:rPr>
            <w:rFonts w:hint="eastAsia" w:eastAsia="宋体"/>
            <w:lang w:val="en-US" w:eastAsia="zh-CN"/>
          </w:rPr>
          <w:t xml:space="preserve"> </w:t>
        </w:r>
      </w:ins>
      <w:ins w:id="173" w:author="CMCC" w:date="2024-02-13T22:41:15Z">
        <w:r>
          <w:rPr>
            <w:rFonts w:hint="eastAsia" w:eastAsia="宋体"/>
            <w:lang w:val="en-US" w:eastAsia="zh-CN"/>
          </w:rPr>
          <w:t>setti</w:t>
        </w:r>
      </w:ins>
      <w:ins w:id="174" w:author="CMCC" w:date="2024-02-13T22:41:16Z">
        <w:r>
          <w:rPr>
            <w:rFonts w:hint="eastAsia" w:eastAsia="宋体"/>
            <w:lang w:val="en-US" w:eastAsia="zh-CN"/>
          </w:rPr>
          <w:t xml:space="preserve">ng </w:t>
        </w:r>
      </w:ins>
      <w:ins w:id="175" w:author="CMCC" w:date="2024-02-13T22:22:49Z">
        <w:r>
          <w:rPr>
            <w:rFonts w:hint="eastAsia" w:eastAsia="宋体"/>
            <w:lang w:val="en-US" w:eastAsia="zh-CN"/>
          </w:rPr>
          <w:t>exte</w:t>
        </w:r>
      </w:ins>
      <w:ins w:id="176" w:author="CMCC" w:date="2024-02-13T22:22:50Z">
        <w:r>
          <w:rPr>
            <w:rFonts w:hint="eastAsia" w:eastAsia="宋体"/>
            <w:lang w:val="en-US" w:eastAsia="zh-CN"/>
          </w:rPr>
          <w:t>nsion</w:t>
        </w:r>
      </w:ins>
      <w:ins w:id="177" w:author="CMCC" w:date="2024-02-13T22:23:37Z">
        <w:r>
          <w:rPr>
            <w:rFonts w:hint="eastAsia" w:eastAsia="宋体"/>
            <w:lang w:val="en-US" w:eastAsia="zh-CN"/>
          </w:rPr>
          <w:t>.</w:t>
        </w:r>
      </w:ins>
    </w:p>
    <w:p>
      <w:pPr>
        <w:pStyle w:val="57"/>
        <w:ind w:left="0" w:leftChars="0" w:firstLine="800" w:firstLineChars="400"/>
        <w:rPr>
          <w:ins w:id="179" w:author="CMCC" w:date="2024-02-13T22:24:57Z"/>
          <w:rFonts w:hint="default" w:eastAsia="宋体"/>
          <w:lang w:val="en-US" w:eastAsia="zh-CN"/>
        </w:rPr>
        <w:pPrChange w:id="178" w:author="CMCC" w:date="2024-02-13T22:20:54Z">
          <w:pPr>
            <w:pStyle w:val="57"/>
          </w:pPr>
        </w:pPrChange>
      </w:pPr>
    </w:p>
    <w:p>
      <w:pPr>
        <w:pStyle w:val="58"/>
        <w:rPr>
          <w:ins w:id="180" w:author="CMCC" w:date="2024-02-13T22:24:57Z"/>
          <w:b/>
          <w:bCs/>
        </w:rPr>
      </w:pPr>
      <w:ins w:id="181" w:author="CMCC" w:date="2024-02-13T22:24:57Z">
        <w:r>
          <w:rPr>
            <w:b/>
            <w:bCs/>
          </w:rPr>
          <w:tab/>
        </w:r>
      </w:ins>
      <w:ins w:id="182" w:author="CMCC" w:date="2024-02-13T22:24:59Z">
        <w:r>
          <w:rPr>
            <w:rFonts w:hint="eastAsia" w:eastAsia="宋体"/>
            <w:b/>
            <w:bCs/>
            <w:lang w:val="en-US" w:eastAsia="zh-CN"/>
          </w:rPr>
          <w:t>IMS AS</w:t>
        </w:r>
      </w:ins>
      <w:ins w:id="183" w:author="CMCC" w:date="2024-02-13T22:24:57Z">
        <w:r>
          <w:rPr>
            <w:b/>
            <w:bCs/>
          </w:rPr>
          <w:t>:</w:t>
        </w:r>
      </w:ins>
    </w:p>
    <w:p>
      <w:pPr>
        <w:pStyle w:val="57"/>
        <w:rPr>
          <w:ins w:id="184" w:author="CMCC" w:date="2024-02-13T22:25:56Z"/>
          <w:rFonts w:hint="default" w:eastAsia="宋体"/>
          <w:lang w:val="en-US" w:eastAsia="zh-CN"/>
        </w:rPr>
      </w:pPr>
      <w:ins w:id="185" w:author="CMCC" w:date="2024-02-13T22:25:06Z">
        <w:r>
          <w:rPr>
            <w:rFonts w:hint="eastAsia" w:eastAsia="宋体"/>
            <w:lang w:val="en-US" w:eastAsia="zh-CN"/>
          </w:rPr>
          <w:t>-</w:t>
        </w:r>
      </w:ins>
      <w:ins w:id="186" w:author="CMCC" w:date="2024-02-13T22:25:06Z">
        <w:r>
          <w:rPr/>
          <w:tab/>
        </w:r>
      </w:ins>
      <w:ins w:id="187" w:author="CMCC" w:date="2024-02-13T22:26:03Z">
        <w:r>
          <w:rPr>
            <w:rFonts w:hint="eastAsia" w:eastAsia="宋体"/>
            <w:lang w:val="en-US" w:eastAsia="zh-CN"/>
          </w:rPr>
          <w:t>Rep</w:t>
        </w:r>
      </w:ins>
      <w:ins w:id="188" w:author="CMCC" w:date="2024-02-13T22:26:04Z">
        <w:r>
          <w:rPr>
            <w:rFonts w:hint="eastAsia" w:eastAsia="宋体"/>
            <w:lang w:val="en-US" w:eastAsia="zh-CN"/>
          </w:rPr>
          <w:t xml:space="preserve">ort </w:t>
        </w:r>
      </w:ins>
      <w:ins w:id="189" w:author="CMCC" w:date="2024-02-13T22:26:06Z">
        <w:r>
          <w:rPr>
            <w:rFonts w:hint="eastAsia" w:eastAsia="宋体"/>
            <w:lang w:val="en-US" w:eastAsia="zh-CN"/>
          </w:rPr>
          <w:t xml:space="preserve">the </w:t>
        </w:r>
      </w:ins>
      <w:ins w:id="190" w:author="CMCC" w:date="2024-02-13T22:26:11Z">
        <w:r>
          <w:rPr>
            <w:rFonts w:hint="eastAsia" w:eastAsia="宋体"/>
            <w:lang w:val="en-US" w:eastAsia="zh-CN"/>
          </w:rPr>
          <w:t>origin</w:t>
        </w:r>
      </w:ins>
      <w:ins w:id="191" w:author="CMCC" w:date="2024-02-13T22:26:12Z">
        <w:r>
          <w:rPr>
            <w:rFonts w:hint="eastAsia" w:eastAsia="宋体"/>
            <w:lang w:val="en-US" w:eastAsia="zh-CN"/>
          </w:rPr>
          <w:t xml:space="preserve">ating </w:t>
        </w:r>
      </w:ins>
      <w:ins w:id="192" w:author="CMCC" w:date="2024-02-13T22:34:34Z">
        <w:r>
          <w:rPr>
            <w:rFonts w:hint="eastAsia" w:eastAsia="宋体"/>
            <w:lang w:val="en-US" w:eastAsia="zh-CN"/>
          </w:rPr>
          <w:t>ne</w:t>
        </w:r>
      </w:ins>
      <w:ins w:id="193" w:author="CMCC" w:date="2024-02-13T22:34:35Z">
        <w:r>
          <w:rPr>
            <w:rFonts w:hint="eastAsia" w:eastAsia="宋体"/>
            <w:lang w:val="en-US" w:eastAsia="zh-CN"/>
          </w:rPr>
          <w:t xml:space="preserve">twork </w:t>
        </w:r>
      </w:ins>
      <w:ins w:id="194" w:author="CMCC" w:date="2024-02-13T22:26:12Z">
        <w:r>
          <w:rPr>
            <w:rFonts w:hint="eastAsia" w:eastAsia="宋体"/>
            <w:lang w:val="en-US" w:eastAsia="zh-CN"/>
          </w:rPr>
          <w:t>a</w:t>
        </w:r>
      </w:ins>
      <w:ins w:id="195" w:author="CMCC" w:date="2024-02-13T22:26:13Z">
        <w:r>
          <w:rPr>
            <w:rFonts w:hint="eastAsia" w:eastAsia="宋体"/>
            <w:lang w:val="en-US" w:eastAsia="zh-CN"/>
          </w:rPr>
          <w:t>nd ter</w:t>
        </w:r>
      </w:ins>
      <w:ins w:id="196" w:author="CMCC" w:date="2024-02-13T22:26:14Z">
        <w:r>
          <w:rPr>
            <w:rFonts w:hint="eastAsia" w:eastAsia="宋体"/>
            <w:lang w:val="en-US" w:eastAsia="zh-CN"/>
          </w:rPr>
          <w:t>minating</w:t>
        </w:r>
      </w:ins>
      <w:ins w:id="197" w:author="CMCC" w:date="2024-02-13T22:26:15Z">
        <w:r>
          <w:rPr>
            <w:rFonts w:hint="eastAsia" w:eastAsia="宋体"/>
            <w:lang w:val="en-US" w:eastAsia="zh-CN"/>
          </w:rPr>
          <w:t xml:space="preserve"> networ</w:t>
        </w:r>
      </w:ins>
      <w:ins w:id="198" w:author="CMCC" w:date="2024-02-13T22:26:16Z">
        <w:r>
          <w:rPr>
            <w:rFonts w:hint="eastAsia" w:eastAsia="宋体"/>
            <w:lang w:val="en-US" w:eastAsia="zh-CN"/>
          </w:rPr>
          <w:t>k DC</w:t>
        </w:r>
      </w:ins>
      <w:ins w:id="199" w:author="CMCC" w:date="2024-02-13T22:26:17Z">
        <w:r>
          <w:rPr>
            <w:rFonts w:hint="eastAsia" w:eastAsia="宋体"/>
            <w:lang w:val="en-US" w:eastAsia="zh-CN"/>
          </w:rPr>
          <w:t xml:space="preserve"> neg</w:t>
        </w:r>
      </w:ins>
      <w:ins w:id="200" w:author="CMCC" w:date="2024-02-13T22:26:18Z">
        <w:r>
          <w:rPr>
            <w:rFonts w:hint="eastAsia" w:eastAsia="宋体"/>
            <w:lang w:val="en-US" w:eastAsia="zh-CN"/>
          </w:rPr>
          <w:t xml:space="preserve">otiation </w:t>
        </w:r>
      </w:ins>
      <w:ins w:id="201" w:author="CMCC" w:date="2024-02-13T22:26:19Z">
        <w:r>
          <w:rPr>
            <w:rFonts w:hint="eastAsia" w:eastAsia="宋体"/>
            <w:lang w:val="en-US" w:eastAsia="zh-CN"/>
          </w:rPr>
          <w:t>resul</w:t>
        </w:r>
      </w:ins>
      <w:ins w:id="202" w:author="CMCC" w:date="2024-02-13T22:26:20Z">
        <w:r>
          <w:rPr>
            <w:rFonts w:hint="eastAsia" w:eastAsia="宋体"/>
            <w:lang w:val="en-US" w:eastAsia="zh-CN"/>
          </w:rPr>
          <w:t xml:space="preserve">t to </w:t>
        </w:r>
      </w:ins>
      <w:ins w:id="203" w:author="CMCC" w:date="2024-02-13T22:26:21Z">
        <w:r>
          <w:rPr>
            <w:rFonts w:hint="eastAsia" w:eastAsia="宋体"/>
            <w:lang w:val="en-US" w:eastAsia="zh-CN"/>
          </w:rPr>
          <w:t>DCS</w:t>
        </w:r>
      </w:ins>
      <w:ins w:id="204" w:author="CMCC" w:date="2024-02-13T22:26:22Z">
        <w:r>
          <w:rPr>
            <w:rFonts w:hint="eastAsia" w:eastAsia="宋体"/>
            <w:lang w:val="en-US" w:eastAsia="zh-CN"/>
          </w:rPr>
          <w:t>F</w:t>
        </w:r>
      </w:ins>
    </w:p>
    <w:p>
      <w:pPr>
        <w:pStyle w:val="57"/>
        <w:rPr>
          <w:ins w:id="205" w:author="CMCC" w:date="2024-02-13T22:25:10Z"/>
          <w:rFonts w:hint="default" w:eastAsia="宋体"/>
          <w:lang w:val="en-US" w:eastAsia="zh-CN"/>
        </w:rPr>
      </w:pPr>
      <w:ins w:id="206" w:author="CMCC" w:date="2024-02-13T22:25:59Z">
        <w:r>
          <w:rPr>
            <w:rFonts w:hint="eastAsia" w:eastAsia="宋体"/>
            <w:lang w:val="en-US" w:eastAsia="zh-CN"/>
          </w:rPr>
          <w:t>-</w:t>
        </w:r>
      </w:ins>
      <w:ins w:id="207" w:author="CMCC" w:date="2024-02-13T22:25:59Z">
        <w:r>
          <w:rPr/>
          <w:tab/>
        </w:r>
      </w:ins>
      <w:ins w:id="208" w:author="CMCC" w:date="2024-02-13T22:33:54Z">
        <w:r>
          <w:rPr>
            <w:rFonts w:hint="eastAsia" w:eastAsia="宋体"/>
            <w:lang w:val="en-US" w:eastAsia="zh-CN"/>
          </w:rPr>
          <w:t>Forw</w:t>
        </w:r>
      </w:ins>
      <w:ins w:id="209" w:author="CMCC" w:date="2024-02-13T22:33:55Z">
        <w:r>
          <w:rPr>
            <w:rFonts w:hint="eastAsia" w:eastAsia="宋体"/>
            <w:lang w:val="en-US" w:eastAsia="zh-CN"/>
          </w:rPr>
          <w:t>ard</w:t>
        </w:r>
      </w:ins>
      <w:ins w:id="210" w:author="CMCC" w:date="2024-02-13T22:25:10Z">
        <w:r>
          <w:rPr>
            <w:rFonts w:hint="eastAsia" w:eastAsia="宋体"/>
            <w:lang w:val="en-US" w:eastAsia="zh-CN"/>
          </w:rPr>
          <w:t xml:space="preserve"> </w:t>
        </w:r>
      </w:ins>
      <w:ins w:id="211" w:author="CMCC" w:date="2024-02-13T22:25:11Z">
        <w:r>
          <w:rPr>
            <w:rFonts w:hint="eastAsia" w:eastAsia="宋体"/>
            <w:lang w:val="en-US" w:eastAsia="zh-CN"/>
          </w:rPr>
          <w:t xml:space="preserve">the </w:t>
        </w:r>
      </w:ins>
      <w:ins w:id="212" w:author="CMCC" w:date="2024-02-13T22:34:04Z">
        <w:r>
          <w:rPr>
            <w:rFonts w:hint="eastAsia" w:eastAsia="宋体"/>
            <w:lang w:val="en-US" w:eastAsia="zh-CN"/>
          </w:rPr>
          <w:t>ass</w:t>
        </w:r>
      </w:ins>
      <w:ins w:id="213" w:author="CMCC" w:date="2024-02-13T22:34:05Z">
        <w:r>
          <w:rPr>
            <w:rFonts w:hint="eastAsia" w:eastAsia="宋体"/>
            <w:lang w:val="en-US" w:eastAsia="zh-CN"/>
          </w:rPr>
          <w:t>oci</w:t>
        </w:r>
      </w:ins>
      <w:ins w:id="214" w:author="CMCC" w:date="2024-02-13T22:34:06Z">
        <w:r>
          <w:rPr>
            <w:rFonts w:hint="eastAsia" w:eastAsia="宋体"/>
            <w:lang w:val="en-US" w:eastAsia="zh-CN"/>
          </w:rPr>
          <w:t>at</w:t>
        </w:r>
      </w:ins>
      <w:ins w:id="215" w:author="CMCC" w:date="2024-02-13T22:34:08Z">
        <w:r>
          <w:rPr>
            <w:rFonts w:hint="eastAsia" w:eastAsia="宋体"/>
            <w:lang w:val="en-US" w:eastAsia="zh-CN"/>
          </w:rPr>
          <w:t xml:space="preserve">ion </w:t>
        </w:r>
      </w:ins>
      <w:ins w:id="216" w:author="CMCC" w:date="2024-02-13T22:25:44Z">
        <w:r>
          <w:rPr>
            <w:rFonts w:hint="eastAsia" w:eastAsia="宋体"/>
            <w:lang w:val="en-US" w:eastAsia="zh-CN"/>
          </w:rPr>
          <w:t xml:space="preserve">media instruction </w:t>
        </w:r>
      </w:ins>
      <w:ins w:id="217" w:author="CMCC" w:date="2024-02-13T22:25:15Z">
        <w:r>
          <w:rPr>
            <w:rFonts w:hint="eastAsia" w:eastAsia="宋体"/>
            <w:lang w:val="en-US" w:eastAsia="zh-CN"/>
          </w:rPr>
          <w:t xml:space="preserve">from </w:t>
        </w:r>
      </w:ins>
      <w:ins w:id="218" w:author="CMCC" w:date="2024-02-13T22:25:18Z">
        <w:r>
          <w:rPr>
            <w:rFonts w:hint="eastAsia" w:eastAsia="宋体"/>
            <w:lang w:val="en-US" w:eastAsia="zh-CN"/>
          </w:rPr>
          <w:t>DC</w:t>
        </w:r>
      </w:ins>
      <w:ins w:id="219" w:author="CMCC" w:date="2024-02-13T22:25:19Z">
        <w:r>
          <w:rPr>
            <w:rFonts w:hint="eastAsia" w:eastAsia="宋体"/>
            <w:lang w:val="en-US" w:eastAsia="zh-CN"/>
          </w:rPr>
          <w:t xml:space="preserve">SF </w:t>
        </w:r>
      </w:ins>
      <w:ins w:id="220" w:author="CMCC" w:date="2024-02-13T22:25:49Z">
        <w:r>
          <w:rPr>
            <w:rFonts w:hint="eastAsia" w:eastAsia="宋体"/>
            <w:lang w:val="en-US" w:eastAsia="zh-CN"/>
          </w:rPr>
          <w:t xml:space="preserve">to </w:t>
        </w:r>
      </w:ins>
      <w:ins w:id="221" w:author="CMCC" w:date="2024-02-13T22:25:50Z">
        <w:r>
          <w:rPr>
            <w:rFonts w:hint="eastAsia" w:eastAsia="宋体"/>
            <w:lang w:val="en-US" w:eastAsia="zh-CN"/>
          </w:rPr>
          <w:t>MF</w:t>
        </w:r>
      </w:ins>
    </w:p>
    <w:p>
      <w:pPr>
        <w:pStyle w:val="57"/>
        <w:ind w:left="0" w:leftChars="0" w:firstLine="800" w:firstLineChars="400"/>
        <w:rPr>
          <w:ins w:id="223" w:author="CMCC" w:date="2024-02-13T22:18:17Z"/>
          <w:rFonts w:hint="default" w:eastAsia="宋体"/>
          <w:lang w:val="en-US" w:eastAsia="zh-CN"/>
        </w:rPr>
        <w:pPrChange w:id="222" w:author="CMCC" w:date="2024-02-13T22:20:54Z">
          <w:pPr>
            <w:pStyle w:val="57"/>
          </w:pPr>
        </w:pPrChange>
      </w:pPr>
    </w:p>
    <w:p>
      <w:pPr>
        <w:pStyle w:val="58"/>
        <w:rPr>
          <w:ins w:id="224" w:author="CMCC" w:date="2024-02-13T22:23:52Z"/>
          <w:b/>
          <w:bCs/>
        </w:rPr>
      </w:pPr>
      <w:ins w:id="225" w:author="CMCC" w:date="2024-02-13T22:23:52Z">
        <w:r>
          <w:rPr>
            <w:b/>
            <w:bCs/>
          </w:rPr>
          <w:tab/>
        </w:r>
      </w:ins>
      <w:ins w:id="226" w:author="CMCC" w:date="2024-02-13T22:24:20Z">
        <w:r>
          <w:rPr>
            <w:rFonts w:hint="eastAsia" w:eastAsia="宋体"/>
            <w:b/>
            <w:bCs/>
            <w:lang w:val="en-US" w:eastAsia="zh-CN"/>
          </w:rPr>
          <w:t>M</w:t>
        </w:r>
      </w:ins>
      <w:ins w:id="227" w:author="CMCC" w:date="2024-02-13T22:23:52Z">
        <w:r>
          <w:rPr>
            <w:b/>
            <w:bCs/>
          </w:rPr>
          <w:t>F:</w:t>
        </w:r>
      </w:ins>
    </w:p>
    <w:p>
      <w:pPr>
        <w:pStyle w:val="57"/>
        <w:rPr>
          <w:ins w:id="228" w:author="CMCC" w:date="2024-02-13T22:24:31Z"/>
          <w:rFonts w:hint="default" w:eastAsia="宋体"/>
          <w:lang w:val="en-US" w:eastAsia="zh-CN"/>
        </w:rPr>
      </w:pPr>
      <w:ins w:id="229" w:author="CMCC" w:date="2024-02-13T22:24:24Z">
        <w:r>
          <w:rPr/>
          <w:t>-</w:t>
        </w:r>
      </w:ins>
      <w:ins w:id="230" w:author="CMCC" w:date="2024-02-13T22:24:24Z">
        <w:r>
          <w:rPr/>
          <w:tab/>
        </w:r>
      </w:ins>
      <w:ins w:id="231" w:author="CMCC" w:date="2024-02-13T22:24:29Z">
        <w:r>
          <w:rPr>
            <w:rFonts w:hint="eastAsia" w:eastAsia="宋体"/>
            <w:lang w:val="en-US" w:eastAsia="zh-CN"/>
          </w:rPr>
          <w:t>Ex</w:t>
        </w:r>
      </w:ins>
      <w:ins w:id="232" w:author="CMCC" w:date="2024-02-13T22:24:30Z">
        <w:r>
          <w:rPr>
            <w:rFonts w:hint="eastAsia" w:eastAsia="宋体"/>
            <w:lang w:val="en-US" w:eastAsia="zh-CN"/>
          </w:rPr>
          <w:t>ec</w:t>
        </w:r>
      </w:ins>
      <w:ins w:id="233" w:author="CMCC" w:date="2024-02-13T22:24:31Z">
        <w:r>
          <w:rPr>
            <w:rFonts w:hint="eastAsia" w:eastAsia="宋体"/>
            <w:lang w:val="en-US" w:eastAsia="zh-CN"/>
          </w:rPr>
          <w:t xml:space="preserve">ute </w:t>
        </w:r>
      </w:ins>
      <w:ins w:id="234" w:author="CMCC" w:date="2024-02-13T22:24:32Z">
        <w:r>
          <w:rPr>
            <w:rFonts w:hint="eastAsia" w:eastAsia="宋体"/>
            <w:lang w:val="en-US" w:eastAsia="zh-CN"/>
          </w:rPr>
          <w:t>t</w:t>
        </w:r>
      </w:ins>
      <w:ins w:id="235" w:author="CMCC" w:date="2024-02-13T22:24:33Z">
        <w:r>
          <w:rPr>
            <w:rFonts w:hint="eastAsia" w:eastAsia="宋体"/>
            <w:lang w:val="en-US" w:eastAsia="zh-CN"/>
          </w:rPr>
          <w:t xml:space="preserve">he </w:t>
        </w:r>
      </w:ins>
      <w:ins w:id="236" w:author="CMCC" w:date="2024-02-13T22:32:34Z">
        <w:r>
          <w:rPr>
            <w:rFonts w:hint="eastAsia" w:eastAsia="宋体"/>
            <w:lang w:val="en-US" w:eastAsia="zh-CN"/>
          </w:rPr>
          <w:t>me</w:t>
        </w:r>
      </w:ins>
      <w:ins w:id="237" w:author="CMCC" w:date="2024-02-13T22:32:35Z">
        <w:r>
          <w:rPr>
            <w:rFonts w:hint="eastAsia" w:eastAsia="宋体"/>
            <w:lang w:val="en-US" w:eastAsia="zh-CN"/>
          </w:rPr>
          <w:t xml:space="preserve">dia </w:t>
        </w:r>
      </w:ins>
      <w:ins w:id="238" w:author="CMCC" w:date="2024-02-13T22:32:36Z">
        <w:r>
          <w:rPr>
            <w:rFonts w:hint="eastAsia" w:eastAsia="宋体"/>
            <w:lang w:val="en-US" w:eastAsia="zh-CN"/>
          </w:rPr>
          <w:t>instr</w:t>
        </w:r>
      </w:ins>
      <w:ins w:id="239" w:author="CMCC" w:date="2024-02-13T22:32:37Z">
        <w:r>
          <w:rPr>
            <w:rFonts w:hint="eastAsia" w:eastAsia="宋体"/>
            <w:lang w:val="en-US" w:eastAsia="zh-CN"/>
          </w:rPr>
          <w:t>uction</w:t>
        </w:r>
      </w:ins>
      <w:ins w:id="240" w:author="CMCC" w:date="2024-02-13T22:24:40Z">
        <w:r>
          <w:rPr>
            <w:rFonts w:hint="eastAsia" w:eastAsia="宋体"/>
            <w:lang w:val="en-US" w:eastAsia="zh-CN"/>
          </w:rPr>
          <w:t xml:space="preserve"> </w:t>
        </w:r>
      </w:ins>
      <w:ins w:id="241" w:author="CMCC" w:date="2024-02-13T22:24:41Z">
        <w:r>
          <w:rPr>
            <w:rFonts w:hint="eastAsia" w:eastAsia="宋体"/>
            <w:lang w:val="en-US" w:eastAsia="zh-CN"/>
          </w:rPr>
          <w:t xml:space="preserve">from </w:t>
        </w:r>
      </w:ins>
      <w:ins w:id="242" w:author="CMCC" w:date="2024-02-13T22:24:45Z">
        <w:r>
          <w:rPr>
            <w:rFonts w:hint="eastAsia" w:eastAsia="宋体"/>
            <w:lang w:val="en-US" w:eastAsia="zh-CN"/>
          </w:rPr>
          <w:t xml:space="preserve">IMS </w:t>
        </w:r>
      </w:ins>
      <w:ins w:id="243" w:author="CMCC" w:date="2024-02-13T22:24:46Z">
        <w:r>
          <w:rPr>
            <w:rFonts w:hint="eastAsia" w:eastAsia="宋体"/>
            <w:lang w:val="en-US" w:eastAsia="zh-CN"/>
          </w:rPr>
          <w:t>AS</w:t>
        </w:r>
      </w:ins>
      <w:ins w:id="244" w:author="CMCC" w:date="2024-02-13T22:26:40Z">
        <w:r>
          <w:rPr>
            <w:rFonts w:hint="eastAsia" w:eastAsia="宋体"/>
            <w:lang w:val="en-US" w:eastAsia="zh-CN"/>
          </w:rPr>
          <w:t xml:space="preserve"> </w:t>
        </w:r>
      </w:ins>
      <w:ins w:id="245" w:author="CMCC" w:date="2024-02-13T22:32:52Z">
        <w:r>
          <w:rPr>
            <w:rFonts w:hint="eastAsia" w:eastAsia="宋体"/>
            <w:lang w:val="en-US" w:eastAsia="zh-CN"/>
          </w:rPr>
          <w:t>a</w:t>
        </w:r>
      </w:ins>
      <w:ins w:id="246" w:author="CMCC" w:date="2024-02-13T22:32:54Z">
        <w:r>
          <w:rPr>
            <w:rFonts w:hint="eastAsia" w:eastAsia="宋体"/>
            <w:lang w:val="en-US" w:eastAsia="zh-CN"/>
          </w:rPr>
          <w:t>nd</w:t>
        </w:r>
      </w:ins>
      <w:ins w:id="247" w:author="CMCC" w:date="2024-02-13T22:26:40Z">
        <w:r>
          <w:rPr>
            <w:rFonts w:hint="eastAsia" w:eastAsia="宋体"/>
            <w:lang w:val="en-US" w:eastAsia="zh-CN"/>
          </w:rPr>
          <w:t xml:space="preserve"> </w:t>
        </w:r>
      </w:ins>
      <w:ins w:id="248" w:author="CMCC" w:date="2024-02-13T22:26:41Z">
        <w:r>
          <w:rPr>
            <w:rFonts w:hint="eastAsia" w:eastAsia="宋体"/>
            <w:lang w:val="en-US" w:eastAsia="zh-CN"/>
          </w:rPr>
          <w:t>associ</w:t>
        </w:r>
      </w:ins>
      <w:ins w:id="249" w:author="CMCC" w:date="2024-02-13T22:26:44Z">
        <w:r>
          <w:rPr>
            <w:rFonts w:hint="eastAsia" w:eastAsia="宋体"/>
            <w:lang w:val="en-US" w:eastAsia="zh-CN"/>
          </w:rPr>
          <w:t xml:space="preserve">ate </w:t>
        </w:r>
      </w:ins>
      <w:ins w:id="250" w:author="CMCC" w:date="2024-02-13T22:26:46Z">
        <w:r>
          <w:rPr>
            <w:rFonts w:hint="eastAsia" w:eastAsia="宋体"/>
            <w:lang w:val="en-US" w:eastAsia="zh-CN"/>
          </w:rPr>
          <w:t xml:space="preserve">the </w:t>
        </w:r>
      </w:ins>
      <w:ins w:id="251" w:author="CMCC" w:date="2024-02-13T22:26:52Z">
        <w:r>
          <w:rPr>
            <w:rFonts w:hint="eastAsia" w:eastAsia="宋体"/>
            <w:lang w:val="en-US" w:eastAsia="zh-CN"/>
          </w:rPr>
          <w:t>data channel media resource for originating network with the video media resource for terminating network</w:t>
        </w:r>
      </w:ins>
    </w:p>
    <w:p>
      <w:pPr>
        <w:rPr>
          <w:lang w:val="en-US" w:eastAsia="en-US"/>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3"/>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4</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R1">
    <w15:presenceInfo w15:providerId="None" w15:userId="CMCC R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8A5"/>
    <w:rsid w:val="00002F94"/>
    <w:rsid w:val="00003503"/>
    <w:rsid w:val="0000385B"/>
    <w:rsid w:val="00003FE7"/>
    <w:rsid w:val="000046E3"/>
    <w:rsid w:val="00004E82"/>
    <w:rsid w:val="00005507"/>
    <w:rsid w:val="00005D97"/>
    <w:rsid w:val="00005E68"/>
    <w:rsid w:val="00006BF9"/>
    <w:rsid w:val="00007096"/>
    <w:rsid w:val="0000775E"/>
    <w:rsid w:val="000077C5"/>
    <w:rsid w:val="00007C50"/>
    <w:rsid w:val="00010551"/>
    <w:rsid w:val="00010882"/>
    <w:rsid w:val="000108AD"/>
    <w:rsid w:val="000110EE"/>
    <w:rsid w:val="00011279"/>
    <w:rsid w:val="0001336E"/>
    <w:rsid w:val="00013850"/>
    <w:rsid w:val="0001388C"/>
    <w:rsid w:val="00013CD6"/>
    <w:rsid w:val="0001400A"/>
    <w:rsid w:val="000150DA"/>
    <w:rsid w:val="000153C3"/>
    <w:rsid w:val="00016A41"/>
    <w:rsid w:val="00016C11"/>
    <w:rsid w:val="000220E9"/>
    <w:rsid w:val="00023565"/>
    <w:rsid w:val="00024628"/>
    <w:rsid w:val="00024798"/>
    <w:rsid w:val="00024904"/>
    <w:rsid w:val="000268FB"/>
    <w:rsid w:val="00027B9C"/>
    <w:rsid w:val="00030635"/>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3F79"/>
    <w:rsid w:val="00044075"/>
    <w:rsid w:val="00045722"/>
    <w:rsid w:val="00047051"/>
    <w:rsid w:val="00047C64"/>
    <w:rsid w:val="00050528"/>
    <w:rsid w:val="00050D23"/>
    <w:rsid w:val="00052A29"/>
    <w:rsid w:val="00052C33"/>
    <w:rsid w:val="00052DF0"/>
    <w:rsid w:val="000549F0"/>
    <w:rsid w:val="000559CF"/>
    <w:rsid w:val="00056F95"/>
    <w:rsid w:val="0005715C"/>
    <w:rsid w:val="00060F24"/>
    <w:rsid w:val="00061815"/>
    <w:rsid w:val="00061913"/>
    <w:rsid w:val="00062F11"/>
    <w:rsid w:val="000631E9"/>
    <w:rsid w:val="00063321"/>
    <w:rsid w:val="00063AFC"/>
    <w:rsid w:val="00063EF2"/>
    <w:rsid w:val="00064B79"/>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10C"/>
    <w:rsid w:val="0008116D"/>
    <w:rsid w:val="00081264"/>
    <w:rsid w:val="000830D4"/>
    <w:rsid w:val="00083A82"/>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3D3"/>
    <w:rsid w:val="000A33ED"/>
    <w:rsid w:val="000A49D3"/>
    <w:rsid w:val="000A5948"/>
    <w:rsid w:val="000A75B1"/>
    <w:rsid w:val="000A796F"/>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E94"/>
    <w:rsid w:val="000D70EA"/>
    <w:rsid w:val="000E44F6"/>
    <w:rsid w:val="000F0306"/>
    <w:rsid w:val="000F0450"/>
    <w:rsid w:val="000F06D8"/>
    <w:rsid w:val="000F19E8"/>
    <w:rsid w:val="000F3035"/>
    <w:rsid w:val="000F364A"/>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D5E"/>
    <w:rsid w:val="00111E3C"/>
    <w:rsid w:val="00112AAD"/>
    <w:rsid w:val="00112BF1"/>
    <w:rsid w:val="0011387E"/>
    <w:rsid w:val="001142B0"/>
    <w:rsid w:val="001156E9"/>
    <w:rsid w:val="00120000"/>
    <w:rsid w:val="001205BE"/>
    <w:rsid w:val="00120763"/>
    <w:rsid w:val="0012113A"/>
    <w:rsid w:val="00121A78"/>
    <w:rsid w:val="00122017"/>
    <w:rsid w:val="00122F37"/>
    <w:rsid w:val="001242C5"/>
    <w:rsid w:val="00124680"/>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269"/>
    <w:rsid w:val="001512CD"/>
    <w:rsid w:val="00151A7D"/>
    <w:rsid w:val="001520C4"/>
    <w:rsid w:val="001520C5"/>
    <w:rsid w:val="00152663"/>
    <w:rsid w:val="00152727"/>
    <w:rsid w:val="00152E53"/>
    <w:rsid w:val="001537C2"/>
    <w:rsid w:val="001538DF"/>
    <w:rsid w:val="00156945"/>
    <w:rsid w:val="00156FE0"/>
    <w:rsid w:val="00161001"/>
    <w:rsid w:val="001613C9"/>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362"/>
    <w:rsid w:val="001A022E"/>
    <w:rsid w:val="001A0FD2"/>
    <w:rsid w:val="001A26F4"/>
    <w:rsid w:val="001A3A7D"/>
    <w:rsid w:val="001A3C9B"/>
    <w:rsid w:val="001A3FB4"/>
    <w:rsid w:val="001A56A8"/>
    <w:rsid w:val="001A5C81"/>
    <w:rsid w:val="001A69EE"/>
    <w:rsid w:val="001A7072"/>
    <w:rsid w:val="001B0220"/>
    <w:rsid w:val="001B07DF"/>
    <w:rsid w:val="001B0D21"/>
    <w:rsid w:val="001B193C"/>
    <w:rsid w:val="001B1EDD"/>
    <w:rsid w:val="001B2070"/>
    <w:rsid w:val="001B26D0"/>
    <w:rsid w:val="001B2836"/>
    <w:rsid w:val="001B2CFE"/>
    <w:rsid w:val="001B3759"/>
    <w:rsid w:val="001B3D20"/>
    <w:rsid w:val="001B48D2"/>
    <w:rsid w:val="001B4DFC"/>
    <w:rsid w:val="001B546B"/>
    <w:rsid w:val="001B55A8"/>
    <w:rsid w:val="001B5EBE"/>
    <w:rsid w:val="001B7516"/>
    <w:rsid w:val="001C0A43"/>
    <w:rsid w:val="001C17E1"/>
    <w:rsid w:val="001C1E41"/>
    <w:rsid w:val="001C22DF"/>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211"/>
    <w:rsid w:val="001F1523"/>
    <w:rsid w:val="001F2899"/>
    <w:rsid w:val="001F29D8"/>
    <w:rsid w:val="001F320F"/>
    <w:rsid w:val="001F381B"/>
    <w:rsid w:val="001F3E4E"/>
    <w:rsid w:val="001F4582"/>
    <w:rsid w:val="001F478B"/>
    <w:rsid w:val="001F4D77"/>
    <w:rsid w:val="001F5984"/>
    <w:rsid w:val="001F5C0F"/>
    <w:rsid w:val="001F6AA4"/>
    <w:rsid w:val="00200C7B"/>
    <w:rsid w:val="00201759"/>
    <w:rsid w:val="002021FC"/>
    <w:rsid w:val="002043CF"/>
    <w:rsid w:val="00204751"/>
    <w:rsid w:val="00205F81"/>
    <w:rsid w:val="00206169"/>
    <w:rsid w:val="0020664C"/>
    <w:rsid w:val="00207F20"/>
    <w:rsid w:val="002102F5"/>
    <w:rsid w:val="002104A0"/>
    <w:rsid w:val="002113F8"/>
    <w:rsid w:val="002122C3"/>
    <w:rsid w:val="00212A86"/>
    <w:rsid w:val="0021395C"/>
    <w:rsid w:val="00214AD8"/>
    <w:rsid w:val="0021576A"/>
    <w:rsid w:val="00215B76"/>
    <w:rsid w:val="00216F4A"/>
    <w:rsid w:val="00220AEB"/>
    <w:rsid w:val="00221366"/>
    <w:rsid w:val="00221F47"/>
    <w:rsid w:val="00223D76"/>
    <w:rsid w:val="00224C42"/>
    <w:rsid w:val="00225BBE"/>
    <w:rsid w:val="00227B72"/>
    <w:rsid w:val="00230A69"/>
    <w:rsid w:val="002312A3"/>
    <w:rsid w:val="00232176"/>
    <w:rsid w:val="002322E5"/>
    <w:rsid w:val="00232A66"/>
    <w:rsid w:val="00233A50"/>
    <w:rsid w:val="00235221"/>
    <w:rsid w:val="00235368"/>
    <w:rsid w:val="00237043"/>
    <w:rsid w:val="002406EC"/>
    <w:rsid w:val="00240CFA"/>
    <w:rsid w:val="00241D00"/>
    <w:rsid w:val="00241E53"/>
    <w:rsid w:val="0024206B"/>
    <w:rsid w:val="00242A2F"/>
    <w:rsid w:val="002431C9"/>
    <w:rsid w:val="0024488D"/>
    <w:rsid w:val="00245280"/>
    <w:rsid w:val="0024593C"/>
    <w:rsid w:val="002460C3"/>
    <w:rsid w:val="002464B3"/>
    <w:rsid w:val="00246AAD"/>
    <w:rsid w:val="00246DE7"/>
    <w:rsid w:val="0024781C"/>
    <w:rsid w:val="00247CAC"/>
    <w:rsid w:val="00247D8B"/>
    <w:rsid w:val="00247FFA"/>
    <w:rsid w:val="00250064"/>
    <w:rsid w:val="00252101"/>
    <w:rsid w:val="0025240D"/>
    <w:rsid w:val="00252DDE"/>
    <w:rsid w:val="002540E2"/>
    <w:rsid w:val="0025420F"/>
    <w:rsid w:val="002545D1"/>
    <w:rsid w:val="00254D03"/>
    <w:rsid w:val="0025520E"/>
    <w:rsid w:val="00257C37"/>
    <w:rsid w:val="00260A35"/>
    <w:rsid w:val="00260C09"/>
    <w:rsid w:val="00260FBA"/>
    <w:rsid w:val="00261C36"/>
    <w:rsid w:val="00261D77"/>
    <w:rsid w:val="0026236D"/>
    <w:rsid w:val="00262AB8"/>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504"/>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6B"/>
    <w:rsid w:val="002A062F"/>
    <w:rsid w:val="002A3C41"/>
    <w:rsid w:val="002A5EB1"/>
    <w:rsid w:val="002A6AC9"/>
    <w:rsid w:val="002A6F90"/>
    <w:rsid w:val="002A7929"/>
    <w:rsid w:val="002B051E"/>
    <w:rsid w:val="002B1D85"/>
    <w:rsid w:val="002B21E7"/>
    <w:rsid w:val="002B2ABA"/>
    <w:rsid w:val="002B3FBD"/>
    <w:rsid w:val="002B46FF"/>
    <w:rsid w:val="002B5DAE"/>
    <w:rsid w:val="002B6238"/>
    <w:rsid w:val="002C069F"/>
    <w:rsid w:val="002C071F"/>
    <w:rsid w:val="002C0D31"/>
    <w:rsid w:val="002C12F3"/>
    <w:rsid w:val="002C17E8"/>
    <w:rsid w:val="002C27A0"/>
    <w:rsid w:val="002C2E2C"/>
    <w:rsid w:val="002C3289"/>
    <w:rsid w:val="002C3A46"/>
    <w:rsid w:val="002C3AF1"/>
    <w:rsid w:val="002C42F2"/>
    <w:rsid w:val="002C5019"/>
    <w:rsid w:val="002C58C6"/>
    <w:rsid w:val="002C61F2"/>
    <w:rsid w:val="002C6CD3"/>
    <w:rsid w:val="002C6F50"/>
    <w:rsid w:val="002C7BE7"/>
    <w:rsid w:val="002D0CC3"/>
    <w:rsid w:val="002D15A8"/>
    <w:rsid w:val="002D16E0"/>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24A"/>
    <w:rsid w:val="002F0809"/>
    <w:rsid w:val="002F0C12"/>
    <w:rsid w:val="002F1152"/>
    <w:rsid w:val="002F400D"/>
    <w:rsid w:val="002F4B59"/>
    <w:rsid w:val="002F4F84"/>
    <w:rsid w:val="002F50F4"/>
    <w:rsid w:val="002F5879"/>
    <w:rsid w:val="002F702C"/>
    <w:rsid w:val="002F7117"/>
    <w:rsid w:val="002F7A8F"/>
    <w:rsid w:val="002F7CE4"/>
    <w:rsid w:val="002F7F76"/>
    <w:rsid w:val="0030069C"/>
    <w:rsid w:val="00301264"/>
    <w:rsid w:val="0030127B"/>
    <w:rsid w:val="00301754"/>
    <w:rsid w:val="003034B2"/>
    <w:rsid w:val="0030500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331"/>
    <w:rsid w:val="003264F1"/>
    <w:rsid w:val="00327CA6"/>
    <w:rsid w:val="00331F83"/>
    <w:rsid w:val="00333038"/>
    <w:rsid w:val="003338BB"/>
    <w:rsid w:val="003349DF"/>
    <w:rsid w:val="003349FE"/>
    <w:rsid w:val="00335D2E"/>
    <w:rsid w:val="0034141F"/>
    <w:rsid w:val="00345264"/>
    <w:rsid w:val="00346050"/>
    <w:rsid w:val="003463B5"/>
    <w:rsid w:val="00346876"/>
    <w:rsid w:val="00347802"/>
    <w:rsid w:val="0034785B"/>
    <w:rsid w:val="003517FA"/>
    <w:rsid w:val="00351C27"/>
    <w:rsid w:val="00352847"/>
    <w:rsid w:val="00352CA6"/>
    <w:rsid w:val="00353003"/>
    <w:rsid w:val="00353190"/>
    <w:rsid w:val="003535B3"/>
    <w:rsid w:val="00353AA9"/>
    <w:rsid w:val="00353E52"/>
    <w:rsid w:val="003542DA"/>
    <w:rsid w:val="003557F0"/>
    <w:rsid w:val="00356277"/>
    <w:rsid w:val="00356A10"/>
    <w:rsid w:val="003607F8"/>
    <w:rsid w:val="00360CF4"/>
    <w:rsid w:val="003617E6"/>
    <w:rsid w:val="003617EC"/>
    <w:rsid w:val="003619B5"/>
    <w:rsid w:val="00361C57"/>
    <w:rsid w:val="003635ED"/>
    <w:rsid w:val="00363BB4"/>
    <w:rsid w:val="00364C69"/>
    <w:rsid w:val="00365501"/>
    <w:rsid w:val="003655BA"/>
    <w:rsid w:val="00366886"/>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0C"/>
    <w:rsid w:val="00383F2D"/>
    <w:rsid w:val="0038455A"/>
    <w:rsid w:val="00384D8F"/>
    <w:rsid w:val="00385615"/>
    <w:rsid w:val="00385B51"/>
    <w:rsid w:val="0038795A"/>
    <w:rsid w:val="00390CE7"/>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053"/>
    <w:rsid w:val="003A376F"/>
    <w:rsid w:val="003A3BC8"/>
    <w:rsid w:val="003A5197"/>
    <w:rsid w:val="003A69B6"/>
    <w:rsid w:val="003A6AB2"/>
    <w:rsid w:val="003B00A0"/>
    <w:rsid w:val="003B020E"/>
    <w:rsid w:val="003B0641"/>
    <w:rsid w:val="003B0FC2"/>
    <w:rsid w:val="003B2E77"/>
    <w:rsid w:val="003B2F4F"/>
    <w:rsid w:val="003B3C85"/>
    <w:rsid w:val="003B59D6"/>
    <w:rsid w:val="003B7365"/>
    <w:rsid w:val="003B7948"/>
    <w:rsid w:val="003C02B3"/>
    <w:rsid w:val="003C3689"/>
    <w:rsid w:val="003C599D"/>
    <w:rsid w:val="003C7614"/>
    <w:rsid w:val="003C782C"/>
    <w:rsid w:val="003D0325"/>
    <w:rsid w:val="003D0FC1"/>
    <w:rsid w:val="003D3280"/>
    <w:rsid w:val="003D334E"/>
    <w:rsid w:val="003D45D5"/>
    <w:rsid w:val="003D4869"/>
    <w:rsid w:val="003D4C39"/>
    <w:rsid w:val="003D4E5C"/>
    <w:rsid w:val="003D50B1"/>
    <w:rsid w:val="003D5774"/>
    <w:rsid w:val="003D5E36"/>
    <w:rsid w:val="003D6607"/>
    <w:rsid w:val="003D7553"/>
    <w:rsid w:val="003D7EB3"/>
    <w:rsid w:val="003E0F12"/>
    <w:rsid w:val="003E1062"/>
    <w:rsid w:val="003E10AA"/>
    <w:rsid w:val="003E13B1"/>
    <w:rsid w:val="003E17B5"/>
    <w:rsid w:val="003E2486"/>
    <w:rsid w:val="003E35C1"/>
    <w:rsid w:val="003E3BE1"/>
    <w:rsid w:val="003E704E"/>
    <w:rsid w:val="003E7535"/>
    <w:rsid w:val="003E7907"/>
    <w:rsid w:val="003E7B49"/>
    <w:rsid w:val="003F1EA3"/>
    <w:rsid w:val="003F258A"/>
    <w:rsid w:val="003F3648"/>
    <w:rsid w:val="003F3F06"/>
    <w:rsid w:val="003F3F5A"/>
    <w:rsid w:val="003F461C"/>
    <w:rsid w:val="003F4BE1"/>
    <w:rsid w:val="003F54AE"/>
    <w:rsid w:val="003F6BB9"/>
    <w:rsid w:val="003F71B0"/>
    <w:rsid w:val="0040057F"/>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8B"/>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EA1"/>
    <w:rsid w:val="00421CB8"/>
    <w:rsid w:val="00422FC5"/>
    <w:rsid w:val="00423407"/>
    <w:rsid w:val="00423BDB"/>
    <w:rsid w:val="00423F36"/>
    <w:rsid w:val="0042449E"/>
    <w:rsid w:val="004244F2"/>
    <w:rsid w:val="00425AD0"/>
    <w:rsid w:val="00426247"/>
    <w:rsid w:val="004268FC"/>
    <w:rsid w:val="0043031B"/>
    <w:rsid w:val="00430931"/>
    <w:rsid w:val="00431F48"/>
    <w:rsid w:val="004321B5"/>
    <w:rsid w:val="00433E88"/>
    <w:rsid w:val="00434BDE"/>
    <w:rsid w:val="00440861"/>
    <w:rsid w:val="00441C32"/>
    <w:rsid w:val="00441E13"/>
    <w:rsid w:val="00443252"/>
    <w:rsid w:val="004438D7"/>
    <w:rsid w:val="00443F2F"/>
    <w:rsid w:val="004452BF"/>
    <w:rsid w:val="004469CE"/>
    <w:rsid w:val="004478B2"/>
    <w:rsid w:val="004503FD"/>
    <w:rsid w:val="00450E86"/>
    <w:rsid w:val="0045374B"/>
    <w:rsid w:val="00453A49"/>
    <w:rsid w:val="00453D72"/>
    <w:rsid w:val="0045410E"/>
    <w:rsid w:val="00455110"/>
    <w:rsid w:val="004565EE"/>
    <w:rsid w:val="004578DE"/>
    <w:rsid w:val="004603EE"/>
    <w:rsid w:val="004611C8"/>
    <w:rsid w:val="0046254E"/>
    <w:rsid w:val="00462B3D"/>
    <w:rsid w:val="004637F4"/>
    <w:rsid w:val="00463840"/>
    <w:rsid w:val="0046434C"/>
    <w:rsid w:val="00464F7D"/>
    <w:rsid w:val="00465AD0"/>
    <w:rsid w:val="00465DB0"/>
    <w:rsid w:val="00466150"/>
    <w:rsid w:val="00467673"/>
    <w:rsid w:val="00470320"/>
    <w:rsid w:val="00470CA4"/>
    <w:rsid w:val="00473B75"/>
    <w:rsid w:val="00473FBD"/>
    <w:rsid w:val="004745FD"/>
    <w:rsid w:val="004774B4"/>
    <w:rsid w:val="0048053B"/>
    <w:rsid w:val="00480E58"/>
    <w:rsid w:val="00481CD8"/>
    <w:rsid w:val="004821D9"/>
    <w:rsid w:val="00482DD7"/>
    <w:rsid w:val="00482F42"/>
    <w:rsid w:val="00483322"/>
    <w:rsid w:val="00483E3C"/>
    <w:rsid w:val="00484078"/>
    <w:rsid w:val="00485470"/>
    <w:rsid w:val="004862C2"/>
    <w:rsid w:val="0048675E"/>
    <w:rsid w:val="00486B85"/>
    <w:rsid w:val="00491A0E"/>
    <w:rsid w:val="004937D4"/>
    <w:rsid w:val="004938D4"/>
    <w:rsid w:val="004938EA"/>
    <w:rsid w:val="00494686"/>
    <w:rsid w:val="0049476B"/>
    <w:rsid w:val="004953B2"/>
    <w:rsid w:val="00497688"/>
    <w:rsid w:val="004A11B0"/>
    <w:rsid w:val="004A1D6F"/>
    <w:rsid w:val="004A2899"/>
    <w:rsid w:val="004A28DB"/>
    <w:rsid w:val="004A4199"/>
    <w:rsid w:val="004A4BB5"/>
    <w:rsid w:val="004A57A6"/>
    <w:rsid w:val="004A5BEF"/>
    <w:rsid w:val="004A628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251"/>
    <w:rsid w:val="004C6763"/>
    <w:rsid w:val="004C6ACF"/>
    <w:rsid w:val="004C738E"/>
    <w:rsid w:val="004D0285"/>
    <w:rsid w:val="004D051B"/>
    <w:rsid w:val="004D0CAD"/>
    <w:rsid w:val="004D0FD2"/>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CA5"/>
    <w:rsid w:val="004F7074"/>
    <w:rsid w:val="0050023D"/>
    <w:rsid w:val="005008D7"/>
    <w:rsid w:val="00500DFD"/>
    <w:rsid w:val="00501824"/>
    <w:rsid w:val="00501FBC"/>
    <w:rsid w:val="00501FF2"/>
    <w:rsid w:val="005021FA"/>
    <w:rsid w:val="0050224E"/>
    <w:rsid w:val="0050232B"/>
    <w:rsid w:val="0050290A"/>
    <w:rsid w:val="00502958"/>
    <w:rsid w:val="0050338E"/>
    <w:rsid w:val="00504152"/>
    <w:rsid w:val="005046B8"/>
    <w:rsid w:val="00504A5E"/>
    <w:rsid w:val="00504E72"/>
    <w:rsid w:val="005059A2"/>
    <w:rsid w:val="00505A3D"/>
    <w:rsid w:val="00506077"/>
    <w:rsid w:val="00506D4F"/>
    <w:rsid w:val="00507B36"/>
    <w:rsid w:val="005102E9"/>
    <w:rsid w:val="00510668"/>
    <w:rsid w:val="005108F7"/>
    <w:rsid w:val="00512FC2"/>
    <w:rsid w:val="00514958"/>
    <w:rsid w:val="00514BDB"/>
    <w:rsid w:val="00514D5C"/>
    <w:rsid w:val="00514F00"/>
    <w:rsid w:val="005150F3"/>
    <w:rsid w:val="00515163"/>
    <w:rsid w:val="0051550E"/>
    <w:rsid w:val="005157E0"/>
    <w:rsid w:val="00515C05"/>
    <w:rsid w:val="005162CB"/>
    <w:rsid w:val="00516C7F"/>
    <w:rsid w:val="005177DB"/>
    <w:rsid w:val="00517888"/>
    <w:rsid w:val="00520451"/>
    <w:rsid w:val="0052136C"/>
    <w:rsid w:val="00521F78"/>
    <w:rsid w:val="00524196"/>
    <w:rsid w:val="005244BB"/>
    <w:rsid w:val="00526A92"/>
    <w:rsid w:val="00526FD3"/>
    <w:rsid w:val="00527F42"/>
    <w:rsid w:val="005304F4"/>
    <w:rsid w:val="00530ABE"/>
    <w:rsid w:val="00531F30"/>
    <w:rsid w:val="00532701"/>
    <w:rsid w:val="00533891"/>
    <w:rsid w:val="00533EA7"/>
    <w:rsid w:val="005348AA"/>
    <w:rsid w:val="00535204"/>
    <w:rsid w:val="00535C60"/>
    <w:rsid w:val="00536771"/>
    <w:rsid w:val="00536988"/>
    <w:rsid w:val="00536E09"/>
    <w:rsid w:val="005372E9"/>
    <w:rsid w:val="005408D6"/>
    <w:rsid w:val="00541327"/>
    <w:rsid w:val="00541980"/>
    <w:rsid w:val="00541BDE"/>
    <w:rsid w:val="00541E59"/>
    <w:rsid w:val="005430E2"/>
    <w:rsid w:val="00543E55"/>
    <w:rsid w:val="00543F19"/>
    <w:rsid w:val="005446D6"/>
    <w:rsid w:val="005511D9"/>
    <w:rsid w:val="0055150E"/>
    <w:rsid w:val="005528B9"/>
    <w:rsid w:val="00552D00"/>
    <w:rsid w:val="00552EDB"/>
    <w:rsid w:val="0055392F"/>
    <w:rsid w:val="00553C48"/>
    <w:rsid w:val="00554C55"/>
    <w:rsid w:val="00555F6C"/>
    <w:rsid w:val="00556068"/>
    <w:rsid w:val="005568FB"/>
    <w:rsid w:val="00561209"/>
    <w:rsid w:val="005612D1"/>
    <w:rsid w:val="005626FA"/>
    <w:rsid w:val="00563E54"/>
    <w:rsid w:val="0056459E"/>
    <w:rsid w:val="005657E5"/>
    <w:rsid w:val="00566A66"/>
    <w:rsid w:val="00567317"/>
    <w:rsid w:val="00567790"/>
    <w:rsid w:val="00572051"/>
    <w:rsid w:val="00572BA6"/>
    <w:rsid w:val="00572C81"/>
    <w:rsid w:val="00573C90"/>
    <w:rsid w:val="005746B5"/>
    <w:rsid w:val="00574A05"/>
    <w:rsid w:val="0057683F"/>
    <w:rsid w:val="00576F70"/>
    <w:rsid w:val="00577C3B"/>
    <w:rsid w:val="00577C83"/>
    <w:rsid w:val="00581C35"/>
    <w:rsid w:val="00582750"/>
    <w:rsid w:val="005827C3"/>
    <w:rsid w:val="00582896"/>
    <w:rsid w:val="00582D40"/>
    <w:rsid w:val="005860AC"/>
    <w:rsid w:val="00590772"/>
    <w:rsid w:val="00591AC5"/>
    <w:rsid w:val="005932C8"/>
    <w:rsid w:val="00593984"/>
    <w:rsid w:val="0059430C"/>
    <w:rsid w:val="005951B2"/>
    <w:rsid w:val="00595C4B"/>
    <w:rsid w:val="005973DC"/>
    <w:rsid w:val="0059765E"/>
    <w:rsid w:val="005976E8"/>
    <w:rsid w:val="0059773D"/>
    <w:rsid w:val="005A1269"/>
    <w:rsid w:val="005A1980"/>
    <w:rsid w:val="005A26B4"/>
    <w:rsid w:val="005A29F2"/>
    <w:rsid w:val="005A4E4C"/>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A27"/>
    <w:rsid w:val="005D5767"/>
    <w:rsid w:val="005D6828"/>
    <w:rsid w:val="005D71A2"/>
    <w:rsid w:val="005D74E7"/>
    <w:rsid w:val="005D76D7"/>
    <w:rsid w:val="005E0279"/>
    <w:rsid w:val="005E05FD"/>
    <w:rsid w:val="005E28BC"/>
    <w:rsid w:val="005E3A37"/>
    <w:rsid w:val="005E4293"/>
    <w:rsid w:val="005E449C"/>
    <w:rsid w:val="005E46B9"/>
    <w:rsid w:val="005E4B3C"/>
    <w:rsid w:val="005E562A"/>
    <w:rsid w:val="005E677C"/>
    <w:rsid w:val="005E793F"/>
    <w:rsid w:val="005E7A4A"/>
    <w:rsid w:val="005F08C9"/>
    <w:rsid w:val="005F209C"/>
    <w:rsid w:val="005F23C8"/>
    <w:rsid w:val="005F2CD0"/>
    <w:rsid w:val="005F302E"/>
    <w:rsid w:val="005F33AF"/>
    <w:rsid w:val="005F3633"/>
    <w:rsid w:val="005F3781"/>
    <w:rsid w:val="005F59D9"/>
    <w:rsid w:val="005F76E9"/>
    <w:rsid w:val="00601CC9"/>
    <w:rsid w:val="00603FD0"/>
    <w:rsid w:val="0060483F"/>
    <w:rsid w:val="00605104"/>
    <w:rsid w:val="006060CE"/>
    <w:rsid w:val="00611B09"/>
    <w:rsid w:val="00612490"/>
    <w:rsid w:val="00612D1B"/>
    <w:rsid w:val="00613159"/>
    <w:rsid w:val="00613572"/>
    <w:rsid w:val="00613CCC"/>
    <w:rsid w:val="006144B9"/>
    <w:rsid w:val="00614723"/>
    <w:rsid w:val="00615BE6"/>
    <w:rsid w:val="00615D97"/>
    <w:rsid w:val="00616303"/>
    <w:rsid w:val="00617E84"/>
    <w:rsid w:val="006216B3"/>
    <w:rsid w:val="00621EDE"/>
    <w:rsid w:val="006224D6"/>
    <w:rsid w:val="0062258D"/>
    <w:rsid w:val="006238AD"/>
    <w:rsid w:val="00623FAF"/>
    <w:rsid w:val="00624FCE"/>
    <w:rsid w:val="006278F1"/>
    <w:rsid w:val="0063025C"/>
    <w:rsid w:val="00632F1F"/>
    <w:rsid w:val="00635AB9"/>
    <w:rsid w:val="00635D05"/>
    <w:rsid w:val="00640010"/>
    <w:rsid w:val="00641226"/>
    <w:rsid w:val="0064130B"/>
    <w:rsid w:val="0064146B"/>
    <w:rsid w:val="006415C8"/>
    <w:rsid w:val="00642055"/>
    <w:rsid w:val="00644664"/>
    <w:rsid w:val="00644B01"/>
    <w:rsid w:val="00646281"/>
    <w:rsid w:val="006462C1"/>
    <w:rsid w:val="00651D13"/>
    <w:rsid w:val="0065267B"/>
    <w:rsid w:val="0065339E"/>
    <w:rsid w:val="00653877"/>
    <w:rsid w:val="006539B5"/>
    <w:rsid w:val="0066251F"/>
    <w:rsid w:val="00663CA2"/>
    <w:rsid w:val="00665688"/>
    <w:rsid w:val="00665BAE"/>
    <w:rsid w:val="00665E8C"/>
    <w:rsid w:val="00666995"/>
    <w:rsid w:val="0066757F"/>
    <w:rsid w:val="006701F5"/>
    <w:rsid w:val="006705D5"/>
    <w:rsid w:val="00670D34"/>
    <w:rsid w:val="00671D64"/>
    <w:rsid w:val="006724E3"/>
    <w:rsid w:val="00672D14"/>
    <w:rsid w:val="00672FEF"/>
    <w:rsid w:val="00673CFE"/>
    <w:rsid w:val="006741B8"/>
    <w:rsid w:val="00674CCA"/>
    <w:rsid w:val="00676A96"/>
    <w:rsid w:val="00677D95"/>
    <w:rsid w:val="006810AB"/>
    <w:rsid w:val="0068187A"/>
    <w:rsid w:val="0068264E"/>
    <w:rsid w:val="00682F7D"/>
    <w:rsid w:val="006833A7"/>
    <w:rsid w:val="006839CA"/>
    <w:rsid w:val="00684304"/>
    <w:rsid w:val="00685EF7"/>
    <w:rsid w:val="00687D2B"/>
    <w:rsid w:val="00690B18"/>
    <w:rsid w:val="00691090"/>
    <w:rsid w:val="00691976"/>
    <w:rsid w:val="00692A94"/>
    <w:rsid w:val="00692CBA"/>
    <w:rsid w:val="006934FB"/>
    <w:rsid w:val="00696865"/>
    <w:rsid w:val="0069689F"/>
    <w:rsid w:val="0069690B"/>
    <w:rsid w:val="00696998"/>
    <w:rsid w:val="006974E6"/>
    <w:rsid w:val="006A0985"/>
    <w:rsid w:val="006A2C65"/>
    <w:rsid w:val="006A3DDC"/>
    <w:rsid w:val="006A4B39"/>
    <w:rsid w:val="006A6DF0"/>
    <w:rsid w:val="006A770B"/>
    <w:rsid w:val="006B02B8"/>
    <w:rsid w:val="006B043A"/>
    <w:rsid w:val="006B134E"/>
    <w:rsid w:val="006B1E73"/>
    <w:rsid w:val="006B3143"/>
    <w:rsid w:val="006B3A95"/>
    <w:rsid w:val="006B4823"/>
    <w:rsid w:val="006B48E8"/>
    <w:rsid w:val="006B5909"/>
    <w:rsid w:val="006B7B38"/>
    <w:rsid w:val="006C02F9"/>
    <w:rsid w:val="006C042F"/>
    <w:rsid w:val="006C065E"/>
    <w:rsid w:val="006C0A54"/>
    <w:rsid w:val="006C1208"/>
    <w:rsid w:val="006C2781"/>
    <w:rsid w:val="006C3572"/>
    <w:rsid w:val="006C383E"/>
    <w:rsid w:val="006C5B79"/>
    <w:rsid w:val="006C6C32"/>
    <w:rsid w:val="006C70F0"/>
    <w:rsid w:val="006C7993"/>
    <w:rsid w:val="006D0376"/>
    <w:rsid w:val="006D1207"/>
    <w:rsid w:val="006D2607"/>
    <w:rsid w:val="006D2EFC"/>
    <w:rsid w:val="006D3AE5"/>
    <w:rsid w:val="006D472F"/>
    <w:rsid w:val="006D5301"/>
    <w:rsid w:val="006D5914"/>
    <w:rsid w:val="006D6005"/>
    <w:rsid w:val="006D6044"/>
    <w:rsid w:val="006D6502"/>
    <w:rsid w:val="006D68DB"/>
    <w:rsid w:val="006D6B03"/>
    <w:rsid w:val="006D7852"/>
    <w:rsid w:val="006E2754"/>
    <w:rsid w:val="006E39B9"/>
    <w:rsid w:val="006E3C16"/>
    <w:rsid w:val="006E4A64"/>
    <w:rsid w:val="006E4CC6"/>
    <w:rsid w:val="006E5A02"/>
    <w:rsid w:val="006E5A15"/>
    <w:rsid w:val="006E6360"/>
    <w:rsid w:val="006E64AD"/>
    <w:rsid w:val="006E6E00"/>
    <w:rsid w:val="006E71E5"/>
    <w:rsid w:val="006F0412"/>
    <w:rsid w:val="006F0544"/>
    <w:rsid w:val="006F13A0"/>
    <w:rsid w:val="006F2BEF"/>
    <w:rsid w:val="006F2E66"/>
    <w:rsid w:val="006F383F"/>
    <w:rsid w:val="006F4568"/>
    <w:rsid w:val="006F4C4E"/>
    <w:rsid w:val="006F4C5E"/>
    <w:rsid w:val="006F4D8E"/>
    <w:rsid w:val="006F5DD0"/>
    <w:rsid w:val="006F66BD"/>
    <w:rsid w:val="006F7205"/>
    <w:rsid w:val="007009DC"/>
    <w:rsid w:val="007042F8"/>
    <w:rsid w:val="00704663"/>
    <w:rsid w:val="00705F89"/>
    <w:rsid w:val="00706881"/>
    <w:rsid w:val="007077AE"/>
    <w:rsid w:val="00711F58"/>
    <w:rsid w:val="00711F8D"/>
    <w:rsid w:val="007132ED"/>
    <w:rsid w:val="00713FD9"/>
    <w:rsid w:val="00714A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153"/>
    <w:rsid w:val="00733C2C"/>
    <w:rsid w:val="00734562"/>
    <w:rsid w:val="00734DB5"/>
    <w:rsid w:val="00735A00"/>
    <w:rsid w:val="007362CE"/>
    <w:rsid w:val="007375A8"/>
    <w:rsid w:val="00737642"/>
    <w:rsid w:val="007403DF"/>
    <w:rsid w:val="007409A7"/>
    <w:rsid w:val="00740DC9"/>
    <w:rsid w:val="007440EA"/>
    <w:rsid w:val="007445FE"/>
    <w:rsid w:val="00744CD0"/>
    <w:rsid w:val="00744FCE"/>
    <w:rsid w:val="00747D4E"/>
    <w:rsid w:val="007516E8"/>
    <w:rsid w:val="007518AE"/>
    <w:rsid w:val="00754C4F"/>
    <w:rsid w:val="0075550E"/>
    <w:rsid w:val="0075579B"/>
    <w:rsid w:val="00756755"/>
    <w:rsid w:val="00757168"/>
    <w:rsid w:val="007573CC"/>
    <w:rsid w:val="0076013E"/>
    <w:rsid w:val="00762063"/>
    <w:rsid w:val="00762143"/>
    <w:rsid w:val="00762A9C"/>
    <w:rsid w:val="00763E75"/>
    <w:rsid w:val="00764C6F"/>
    <w:rsid w:val="00764F94"/>
    <w:rsid w:val="00765043"/>
    <w:rsid w:val="00765447"/>
    <w:rsid w:val="00766A25"/>
    <w:rsid w:val="0076702C"/>
    <w:rsid w:val="00767BD3"/>
    <w:rsid w:val="00767C2D"/>
    <w:rsid w:val="0077042B"/>
    <w:rsid w:val="00770D26"/>
    <w:rsid w:val="007712FD"/>
    <w:rsid w:val="00772F47"/>
    <w:rsid w:val="00772F65"/>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31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D14"/>
    <w:rsid w:val="007B5FD9"/>
    <w:rsid w:val="007B63AA"/>
    <w:rsid w:val="007B6816"/>
    <w:rsid w:val="007B7ED9"/>
    <w:rsid w:val="007C0D39"/>
    <w:rsid w:val="007C107C"/>
    <w:rsid w:val="007C1086"/>
    <w:rsid w:val="007C2972"/>
    <w:rsid w:val="007C4A64"/>
    <w:rsid w:val="007C5E11"/>
    <w:rsid w:val="007C71BB"/>
    <w:rsid w:val="007C721D"/>
    <w:rsid w:val="007C75CA"/>
    <w:rsid w:val="007D1079"/>
    <w:rsid w:val="007D13D5"/>
    <w:rsid w:val="007D154A"/>
    <w:rsid w:val="007D3431"/>
    <w:rsid w:val="007D355A"/>
    <w:rsid w:val="007D3C8C"/>
    <w:rsid w:val="007D4832"/>
    <w:rsid w:val="007D4A0E"/>
    <w:rsid w:val="007D572B"/>
    <w:rsid w:val="007D6C6F"/>
    <w:rsid w:val="007E00BC"/>
    <w:rsid w:val="007E21DF"/>
    <w:rsid w:val="007E230C"/>
    <w:rsid w:val="007E3BE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2CC"/>
    <w:rsid w:val="00813D73"/>
    <w:rsid w:val="00814809"/>
    <w:rsid w:val="008218D6"/>
    <w:rsid w:val="00821AE8"/>
    <w:rsid w:val="008224A6"/>
    <w:rsid w:val="00822C6A"/>
    <w:rsid w:val="008252D8"/>
    <w:rsid w:val="00825910"/>
    <w:rsid w:val="008273A1"/>
    <w:rsid w:val="008274BB"/>
    <w:rsid w:val="00830B16"/>
    <w:rsid w:val="00830CDB"/>
    <w:rsid w:val="008318AB"/>
    <w:rsid w:val="00831A12"/>
    <w:rsid w:val="00831EFF"/>
    <w:rsid w:val="008334BF"/>
    <w:rsid w:val="00833B95"/>
    <w:rsid w:val="00834754"/>
    <w:rsid w:val="00834A3B"/>
    <w:rsid w:val="00834BB7"/>
    <w:rsid w:val="008361D7"/>
    <w:rsid w:val="00837072"/>
    <w:rsid w:val="0083744C"/>
    <w:rsid w:val="008407CD"/>
    <w:rsid w:val="00841291"/>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E72"/>
    <w:rsid w:val="00865BCA"/>
    <w:rsid w:val="00866FBC"/>
    <w:rsid w:val="0086771E"/>
    <w:rsid w:val="00867C04"/>
    <w:rsid w:val="00872977"/>
    <w:rsid w:val="00872C22"/>
    <w:rsid w:val="00872E85"/>
    <w:rsid w:val="008735AA"/>
    <w:rsid w:val="008735C7"/>
    <w:rsid w:val="0087382C"/>
    <w:rsid w:val="00873EFD"/>
    <w:rsid w:val="008741BA"/>
    <w:rsid w:val="008754B1"/>
    <w:rsid w:val="00875FA7"/>
    <w:rsid w:val="00876CD9"/>
    <w:rsid w:val="00877FD9"/>
    <w:rsid w:val="00880AA1"/>
    <w:rsid w:val="0088211C"/>
    <w:rsid w:val="0088283A"/>
    <w:rsid w:val="00883EB3"/>
    <w:rsid w:val="00884656"/>
    <w:rsid w:val="00885793"/>
    <w:rsid w:val="0088596E"/>
    <w:rsid w:val="008872E1"/>
    <w:rsid w:val="008879DA"/>
    <w:rsid w:val="008907FD"/>
    <w:rsid w:val="00890F18"/>
    <w:rsid w:val="00891794"/>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2E1"/>
    <w:rsid w:val="008B2EF7"/>
    <w:rsid w:val="008B483E"/>
    <w:rsid w:val="008B5F00"/>
    <w:rsid w:val="008B6064"/>
    <w:rsid w:val="008B60E9"/>
    <w:rsid w:val="008B6BB9"/>
    <w:rsid w:val="008C01A4"/>
    <w:rsid w:val="008C1FF7"/>
    <w:rsid w:val="008C32D5"/>
    <w:rsid w:val="008C362C"/>
    <w:rsid w:val="008C3743"/>
    <w:rsid w:val="008C4329"/>
    <w:rsid w:val="008C4773"/>
    <w:rsid w:val="008C4952"/>
    <w:rsid w:val="008C5B59"/>
    <w:rsid w:val="008C7A5F"/>
    <w:rsid w:val="008C7F07"/>
    <w:rsid w:val="008D0486"/>
    <w:rsid w:val="008D092C"/>
    <w:rsid w:val="008D170E"/>
    <w:rsid w:val="008D1B17"/>
    <w:rsid w:val="008D1DB6"/>
    <w:rsid w:val="008D2D20"/>
    <w:rsid w:val="008D5949"/>
    <w:rsid w:val="008D6B3F"/>
    <w:rsid w:val="008E0416"/>
    <w:rsid w:val="008E0EB6"/>
    <w:rsid w:val="008E12F8"/>
    <w:rsid w:val="008E1D5B"/>
    <w:rsid w:val="008E2C98"/>
    <w:rsid w:val="008E3D19"/>
    <w:rsid w:val="008E614A"/>
    <w:rsid w:val="008E6704"/>
    <w:rsid w:val="008E760A"/>
    <w:rsid w:val="008E76A6"/>
    <w:rsid w:val="008F197C"/>
    <w:rsid w:val="008F5DB4"/>
    <w:rsid w:val="008F6534"/>
    <w:rsid w:val="008F672C"/>
    <w:rsid w:val="008F6FE3"/>
    <w:rsid w:val="008F7903"/>
    <w:rsid w:val="008F7D6D"/>
    <w:rsid w:val="0090025D"/>
    <w:rsid w:val="00900BEF"/>
    <w:rsid w:val="009014FC"/>
    <w:rsid w:val="009015B4"/>
    <w:rsid w:val="0090490C"/>
    <w:rsid w:val="0090537A"/>
    <w:rsid w:val="009057AA"/>
    <w:rsid w:val="00906157"/>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D0B"/>
    <w:rsid w:val="00934371"/>
    <w:rsid w:val="00934470"/>
    <w:rsid w:val="00934C2E"/>
    <w:rsid w:val="00935344"/>
    <w:rsid w:val="0093589E"/>
    <w:rsid w:val="0093615C"/>
    <w:rsid w:val="009367F5"/>
    <w:rsid w:val="00936D93"/>
    <w:rsid w:val="00937D45"/>
    <w:rsid w:val="00941F62"/>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74"/>
    <w:rsid w:val="0096005A"/>
    <w:rsid w:val="00961022"/>
    <w:rsid w:val="00962926"/>
    <w:rsid w:val="00962DEB"/>
    <w:rsid w:val="00963AAB"/>
    <w:rsid w:val="00963B35"/>
    <w:rsid w:val="00963DF9"/>
    <w:rsid w:val="00964324"/>
    <w:rsid w:val="0096452F"/>
    <w:rsid w:val="009645FD"/>
    <w:rsid w:val="009646AF"/>
    <w:rsid w:val="00964FE8"/>
    <w:rsid w:val="009654CB"/>
    <w:rsid w:val="00965CF4"/>
    <w:rsid w:val="00967CA0"/>
    <w:rsid w:val="009700B6"/>
    <w:rsid w:val="00972044"/>
    <w:rsid w:val="00975CE0"/>
    <w:rsid w:val="009761CF"/>
    <w:rsid w:val="00976391"/>
    <w:rsid w:val="009772F8"/>
    <w:rsid w:val="009807B3"/>
    <w:rsid w:val="00980867"/>
    <w:rsid w:val="00980D5A"/>
    <w:rsid w:val="009814E8"/>
    <w:rsid w:val="00981BB9"/>
    <w:rsid w:val="009821D2"/>
    <w:rsid w:val="009822BD"/>
    <w:rsid w:val="009835D9"/>
    <w:rsid w:val="009851B8"/>
    <w:rsid w:val="0098614D"/>
    <w:rsid w:val="0098652B"/>
    <w:rsid w:val="00986C0C"/>
    <w:rsid w:val="00986CFF"/>
    <w:rsid w:val="00987EB1"/>
    <w:rsid w:val="00990BC7"/>
    <w:rsid w:val="00991147"/>
    <w:rsid w:val="00991666"/>
    <w:rsid w:val="009934B9"/>
    <w:rsid w:val="00993749"/>
    <w:rsid w:val="009946FC"/>
    <w:rsid w:val="00994AE2"/>
    <w:rsid w:val="009952E9"/>
    <w:rsid w:val="00995E59"/>
    <w:rsid w:val="00996972"/>
    <w:rsid w:val="00996CEC"/>
    <w:rsid w:val="00997FCA"/>
    <w:rsid w:val="009A14F4"/>
    <w:rsid w:val="009A1939"/>
    <w:rsid w:val="009A1BE0"/>
    <w:rsid w:val="009A250E"/>
    <w:rsid w:val="009A36B1"/>
    <w:rsid w:val="009A44DE"/>
    <w:rsid w:val="009A4D3E"/>
    <w:rsid w:val="009A5784"/>
    <w:rsid w:val="009A71EE"/>
    <w:rsid w:val="009A7315"/>
    <w:rsid w:val="009A7717"/>
    <w:rsid w:val="009A78E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A88"/>
    <w:rsid w:val="009C3FC7"/>
    <w:rsid w:val="009C3FE4"/>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5EA"/>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373"/>
    <w:rsid w:val="00A0240B"/>
    <w:rsid w:val="00A033A4"/>
    <w:rsid w:val="00A043B8"/>
    <w:rsid w:val="00A046FA"/>
    <w:rsid w:val="00A0477C"/>
    <w:rsid w:val="00A0509F"/>
    <w:rsid w:val="00A05433"/>
    <w:rsid w:val="00A05A6B"/>
    <w:rsid w:val="00A06997"/>
    <w:rsid w:val="00A07106"/>
    <w:rsid w:val="00A10BDE"/>
    <w:rsid w:val="00A118D1"/>
    <w:rsid w:val="00A12779"/>
    <w:rsid w:val="00A131A8"/>
    <w:rsid w:val="00A13C53"/>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1BF"/>
    <w:rsid w:val="00A66AAC"/>
    <w:rsid w:val="00A66AFD"/>
    <w:rsid w:val="00A673EB"/>
    <w:rsid w:val="00A67645"/>
    <w:rsid w:val="00A73B63"/>
    <w:rsid w:val="00A73CE7"/>
    <w:rsid w:val="00A7456F"/>
    <w:rsid w:val="00A746AE"/>
    <w:rsid w:val="00A74961"/>
    <w:rsid w:val="00A74DEE"/>
    <w:rsid w:val="00A75755"/>
    <w:rsid w:val="00A76077"/>
    <w:rsid w:val="00A76357"/>
    <w:rsid w:val="00A767CC"/>
    <w:rsid w:val="00A76903"/>
    <w:rsid w:val="00A7757A"/>
    <w:rsid w:val="00A7791F"/>
    <w:rsid w:val="00A8109F"/>
    <w:rsid w:val="00A8265C"/>
    <w:rsid w:val="00A83682"/>
    <w:rsid w:val="00A8447E"/>
    <w:rsid w:val="00A84505"/>
    <w:rsid w:val="00A86847"/>
    <w:rsid w:val="00A86B4F"/>
    <w:rsid w:val="00A904DB"/>
    <w:rsid w:val="00A90D2B"/>
    <w:rsid w:val="00A91819"/>
    <w:rsid w:val="00A9186F"/>
    <w:rsid w:val="00A9190D"/>
    <w:rsid w:val="00A92D85"/>
    <w:rsid w:val="00A93620"/>
    <w:rsid w:val="00A94089"/>
    <w:rsid w:val="00A941E0"/>
    <w:rsid w:val="00A945CB"/>
    <w:rsid w:val="00A94865"/>
    <w:rsid w:val="00A94E00"/>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B84"/>
    <w:rsid w:val="00AB3BD1"/>
    <w:rsid w:val="00AB443B"/>
    <w:rsid w:val="00AB4A09"/>
    <w:rsid w:val="00AB4AFA"/>
    <w:rsid w:val="00AB51CF"/>
    <w:rsid w:val="00AB59A9"/>
    <w:rsid w:val="00AB5DB5"/>
    <w:rsid w:val="00AB7E31"/>
    <w:rsid w:val="00AC0322"/>
    <w:rsid w:val="00AC0A18"/>
    <w:rsid w:val="00AC1F7B"/>
    <w:rsid w:val="00AC2D32"/>
    <w:rsid w:val="00AC3C80"/>
    <w:rsid w:val="00AC3D02"/>
    <w:rsid w:val="00AC450A"/>
    <w:rsid w:val="00AC4A6A"/>
    <w:rsid w:val="00AC4CDB"/>
    <w:rsid w:val="00AC4EB8"/>
    <w:rsid w:val="00AC5656"/>
    <w:rsid w:val="00AC7FB4"/>
    <w:rsid w:val="00AD0290"/>
    <w:rsid w:val="00AD0794"/>
    <w:rsid w:val="00AD0A22"/>
    <w:rsid w:val="00AD1948"/>
    <w:rsid w:val="00AD442F"/>
    <w:rsid w:val="00AD45CF"/>
    <w:rsid w:val="00AD619F"/>
    <w:rsid w:val="00AD67C7"/>
    <w:rsid w:val="00AD72E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B30"/>
    <w:rsid w:val="00AF7393"/>
    <w:rsid w:val="00B005AC"/>
    <w:rsid w:val="00B00C77"/>
    <w:rsid w:val="00B014C2"/>
    <w:rsid w:val="00B02BFC"/>
    <w:rsid w:val="00B03770"/>
    <w:rsid w:val="00B03D58"/>
    <w:rsid w:val="00B03E03"/>
    <w:rsid w:val="00B03E15"/>
    <w:rsid w:val="00B03F2F"/>
    <w:rsid w:val="00B04613"/>
    <w:rsid w:val="00B059AF"/>
    <w:rsid w:val="00B06AF5"/>
    <w:rsid w:val="00B06F3E"/>
    <w:rsid w:val="00B079F5"/>
    <w:rsid w:val="00B10464"/>
    <w:rsid w:val="00B14987"/>
    <w:rsid w:val="00B15001"/>
    <w:rsid w:val="00B15CB4"/>
    <w:rsid w:val="00B15D04"/>
    <w:rsid w:val="00B15FF4"/>
    <w:rsid w:val="00B16C0F"/>
    <w:rsid w:val="00B17779"/>
    <w:rsid w:val="00B20B41"/>
    <w:rsid w:val="00B20E9E"/>
    <w:rsid w:val="00B21492"/>
    <w:rsid w:val="00B22ED3"/>
    <w:rsid w:val="00B240DC"/>
    <w:rsid w:val="00B24907"/>
    <w:rsid w:val="00B24F30"/>
    <w:rsid w:val="00B256E9"/>
    <w:rsid w:val="00B25925"/>
    <w:rsid w:val="00B25D0E"/>
    <w:rsid w:val="00B25EB4"/>
    <w:rsid w:val="00B26143"/>
    <w:rsid w:val="00B264FD"/>
    <w:rsid w:val="00B26B65"/>
    <w:rsid w:val="00B272D5"/>
    <w:rsid w:val="00B272E2"/>
    <w:rsid w:val="00B2759B"/>
    <w:rsid w:val="00B300BA"/>
    <w:rsid w:val="00B3212C"/>
    <w:rsid w:val="00B3259B"/>
    <w:rsid w:val="00B32CA9"/>
    <w:rsid w:val="00B32DC3"/>
    <w:rsid w:val="00B34011"/>
    <w:rsid w:val="00B3593E"/>
    <w:rsid w:val="00B35D0F"/>
    <w:rsid w:val="00B367F4"/>
    <w:rsid w:val="00B369A9"/>
    <w:rsid w:val="00B37C46"/>
    <w:rsid w:val="00B40014"/>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C86"/>
    <w:rsid w:val="00B560D2"/>
    <w:rsid w:val="00B570B6"/>
    <w:rsid w:val="00B5769D"/>
    <w:rsid w:val="00B57B4F"/>
    <w:rsid w:val="00B61BA6"/>
    <w:rsid w:val="00B6361C"/>
    <w:rsid w:val="00B67B0A"/>
    <w:rsid w:val="00B702BB"/>
    <w:rsid w:val="00B71D07"/>
    <w:rsid w:val="00B71DC3"/>
    <w:rsid w:val="00B71E39"/>
    <w:rsid w:val="00B72CC6"/>
    <w:rsid w:val="00B738FB"/>
    <w:rsid w:val="00B741F2"/>
    <w:rsid w:val="00B74C48"/>
    <w:rsid w:val="00B75989"/>
    <w:rsid w:val="00B77480"/>
    <w:rsid w:val="00B77B34"/>
    <w:rsid w:val="00B80DC6"/>
    <w:rsid w:val="00B81E96"/>
    <w:rsid w:val="00B82343"/>
    <w:rsid w:val="00B8312C"/>
    <w:rsid w:val="00B851C1"/>
    <w:rsid w:val="00B85847"/>
    <w:rsid w:val="00B85C7E"/>
    <w:rsid w:val="00B8797E"/>
    <w:rsid w:val="00B90A18"/>
    <w:rsid w:val="00B90DF5"/>
    <w:rsid w:val="00B91779"/>
    <w:rsid w:val="00B91E98"/>
    <w:rsid w:val="00B92AF9"/>
    <w:rsid w:val="00B9467E"/>
    <w:rsid w:val="00B95DC8"/>
    <w:rsid w:val="00B9643B"/>
    <w:rsid w:val="00B97EC9"/>
    <w:rsid w:val="00BA00DE"/>
    <w:rsid w:val="00BA2F3F"/>
    <w:rsid w:val="00BA3200"/>
    <w:rsid w:val="00BA327A"/>
    <w:rsid w:val="00BA340C"/>
    <w:rsid w:val="00BA345C"/>
    <w:rsid w:val="00BA4763"/>
    <w:rsid w:val="00BA54EF"/>
    <w:rsid w:val="00BA5692"/>
    <w:rsid w:val="00BA6114"/>
    <w:rsid w:val="00BA7455"/>
    <w:rsid w:val="00BA7676"/>
    <w:rsid w:val="00BA78BA"/>
    <w:rsid w:val="00BA7AC1"/>
    <w:rsid w:val="00BB02B7"/>
    <w:rsid w:val="00BB0C50"/>
    <w:rsid w:val="00BB16F4"/>
    <w:rsid w:val="00BB2751"/>
    <w:rsid w:val="00BB3C2D"/>
    <w:rsid w:val="00BB51D0"/>
    <w:rsid w:val="00BB5B6F"/>
    <w:rsid w:val="00BB5FBB"/>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10"/>
    <w:rsid w:val="00BE7F17"/>
    <w:rsid w:val="00BE7FD8"/>
    <w:rsid w:val="00BF0D2F"/>
    <w:rsid w:val="00BF126A"/>
    <w:rsid w:val="00BF168E"/>
    <w:rsid w:val="00BF1E2A"/>
    <w:rsid w:val="00BF2243"/>
    <w:rsid w:val="00BF3B6F"/>
    <w:rsid w:val="00BF4C3A"/>
    <w:rsid w:val="00BF51D4"/>
    <w:rsid w:val="00BF704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7D2"/>
    <w:rsid w:val="00C05EC7"/>
    <w:rsid w:val="00C0676D"/>
    <w:rsid w:val="00C06875"/>
    <w:rsid w:val="00C06A3D"/>
    <w:rsid w:val="00C107BF"/>
    <w:rsid w:val="00C137F5"/>
    <w:rsid w:val="00C14C14"/>
    <w:rsid w:val="00C14C9D"/>
    <w:rsid w:val="00C14FDB"/>
    <w:rsid w:val="00C151C8"/>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4AE"/>
    <w:rsid w:val="00C47B3F"/>
    <w:rsid w:val="00C51CC5"/>
    <w:rsid w:val="00C52444"/>
    <w:rsid w:val="00C52C13"/>
    <w:rsid w:val="00C530DD"/>
    <w:rsid w:val="00C541F2"/>
    <w:rsid w:val="00C54513"/>
    <w:rsid w:val="00C546FF"/>
    <w:rsid w:val="00C548C2"/>
    <w:rsid w:val="00C5511B"/>
    <w:rsid w:val="00C55399"/>
    <w:rsid w:val="00C578D2"/>
    <w:rsid w:val="00C60712"/>
    <w:rsid w:val="00C627BE"/>
    <w:rsid w:val="00C63050"/>
    <w:rsid w:val="00C64546"/>
    <w:rsid w:val="00C648AC"/>
    <w:rsid w:val="00C65131"/>
    <w:rsid w:val="00C6579C"/>
    <w:rsid w:val="00C66615"/>
    <w:rsid w:val="00C66957"/>
    <w:rsid w:val="00C66B41"/>
    <w:rsid w:val="00C67AC5"/>
    <w:rsid w:val="00C70037"/>
    <w:rsid w:val="00C71E0D"/>
    <w:rsid w:val="00C7263C"/>
    <w:rsid w:val="00C73D72"/>
    <w:rsid w:val="00C74B22"/>
    <w:rsid w:val="00C75299"/>
    <w:rsid w:val="00C76599"/>
    <w:rsid w:val="00C76BBA"/>
    <w:rsid w:val="00C76DE8"/>
    <w:rsid w:val="00C775F6"/>
    <w:rsid w:val="00C77744"/>
    <w:rsid w:val="00C77E48"/>
    <w:rsid w:val="00C80BE3"/>
    <w:rsid w:val="00C80C1D"/>
    <w:rsid w:val="00C80EAD"/>
    <w:rsid w:val="00C817C8"/>
    <w:rsid w:val="00C83CA4"/>
    <w:rsid w:val="00C83D2F"/>
    <w:rsid w:val="00C845DE"/>
    <w:rsid w:val="00C848B4"/>
    <w:rsid w:val="00C85750"/>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1ED7"/>
    <w:rsid w:val="00CD27F3"/>
    <w:rsid w:val="00CD2EC3"/>
    <w:rsid w:val="00CD39F8"/>
    <w:rsid w:val="00CD4A81"/>
    <w:rsid w:val="00CD4B24"/>
    <w:rsid w:val="00CD6F50"/>
    <w:rsid w:val="00CD7843"/>
    <w:rsid w:val="00CD799D"/>
    <w:rsid w:val="00CD7E35"/>
    <w:rsid w:val="00CE0242"/>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BBC"/>
    <w:rsid w:val="00D07514"/>
    <w:rsid w:val="00D1028C"/>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0F9"/>
    <w:rsid w:val="00D448A4"/>
    <w:rsid w:val="00D4537D"/>
    <w:rsid w:val="00D458D4"/>
    <w:rsid w:val="00D46137"/>
    <w:rsid w:val="00D46838"/>
    <w:rsid w:val="00D469AD"/>
    <w:rsid w:val="00D46AB4"/>
    <w:rsid w:val="00D46E60"/>
    <w:rsid w:val="00D47A5E"/>
    <w:rsid w:val="00D50938"/>
    <w:rsid w:val="00D50BA7"/>
    <w:rsid w:val="00D529A9"/>
    <w:rsid w:val="00D529D3"/>
    <w:rsid w:val="00D52E2D"/>
    <w:rsid w:val="00D52F34"/>
    <w:rsid w:val="00D55084"/>
    <w:rsid w:val="00D5707B"/>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F31"/>
    <w:rsid w:val="00D82F56"/>
    <w:rsid w:val="00D83241"/>
    <w:rsid w:val="00D841E6"/>
    <w:rsid w:val="00D84C80"/>
    <w:rsid w:val="00D84DCF"/>
    <w:rsid w:val="00D85C3D"/>
    <w:rsid w:val="00D87B7A"/>
    <w:rsid w:val="00D9022E"/>
    <w:rsid w:val="00D902CA"/>
    <w:rsid w:val="00D91217"/>
    <w:rsid w:val="00D93697"/>
    <w:rsid w:val="00D93D2F"/>
    <w:rsid w:val="00D95377"/>
    <w:rsid w:val="00D95910"/>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CB8"/>
    <w:rsid w:val="00DB4D35"/>
    <w:rsid w:val="00DB5B57"/>
    <w:rsid w:val="00DB6FED"/>
    <w:rsid w:val="00DC05E2"/>
    <w:rsid w:val="00DC0A91"/>
    <w:rsid w:val="00DC1357"/>
    <w:rsid w:val="00DC3C9F"/>
    <w:rsid w:val="00DC4247"/>
    <w:rsid w:val="00DC4A42"/>
    <w:rsid w:val="00DC5335"/>
    <w:rsid w:val="00DC5876"/>
    <w:rsid w:val="00DC66C7"/>
    <w:rsid w:val="00DC7E89"/>
    <w:rsid w:val="00DD0926"/>
    <w:rsid w:val="00DD1FA5"/>
    <w:rsid w:val="00DD2518"/>
    <w:rsid w:val="00DD278C"/>
    <w:rsid w:val="00DD2B73"/>
    <w:rsid w:val="00DD47B2"/>
    <w:rsid w:val="00DD5B62"/>
    <w:rsid w:val="00DD6A08"/>
    <w:rsid w:val="00DE2B7E"/>
    <w:rsid w:val="00DE325F"/>
    <w:rsid w:val="00DE4468"/>
    <w:rsid w:val="00DE4D23"/>
    <w:rsid w:val="00DE4FE3"/>
    <w:rsid w:val="00DE75A9"/>
    <w:rsid w:val="00DE7993"/>
    <w:rsid w:val="00DF0A26"/>
    <w:rsid w:val="00DF1A53"/>
    <w:rsid w:val="00DF27B1"/>
    <w:rsid w:val="00DF2E05"/>
    <w:rsid w:val="00DF35F4"/>
    <w:rsid w:val="00DF54A8"/>
    <w:rsid w:val="00DF6147"/>
    <w:rsid w:val="00DF65BD"/>
    <w:rsid w:val="00DF6E9D"/>
    <w:rsid w:val="00DF7AE0"/>
    <w:rsid w:val="00E01BFB"/>
    <w:rsid w:val="00E01E14"/>
    <w:rsid w:val="00E01E30"/>
    <w:rsid w:val="00E044C0"/>
    <w:rsid w:val="00E04CEE"/>
    <w:rsid w:val="00E04DF6"/>
    <w:rsid w:val="00E05D7F"/>
    <w:rsid w:val="00E06CF7"/>
    <w:rsid w:val="00E0753B"/>
    <w:rsid w:val="00E0784B"/>
    <w:rsid w:val="00E07AAF"/>
    <w:rsid w:val="00E07F98"/>
    <w:rsid w:val="00E10CF7"/>
    <w:rsid w:val="00E13BF6"/>
    <w:rsid w:val="00E14809"/>
    <w:rsid w:val="00E14E80"/>
    <w:rsid w:val="00E15529"/>
    <w:rsid w:val="00E15C61"/>
    <w:rsid w:val="00E16F6D"/>
    <w:rsid w:val="00E2086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16D"/>
    <w:rsid w:val="00E2783F"/>
    <w:rsid w:val="00E2795E"/>
    <w:rsid w:val="00E27D0C"/>
    <w:rsid w:val="00E30F53"/>
    <w:rsid w:val="00E311F4"/>
    <w:rsid w:val="00E3203C"/>
    <w:rsid w:val="00E332E9"/>
    <w:rsid w:val="00E33438"/>
    <w:rsid w:val="00E344CB"/>
    <w:rsid w:val="00E34DD8"/>
    <w:rsid w:val="00E3608C"/>
    <w:rsid w:val="00E36FEE"/>
    <w:rsid w:val="00E3776A"/>
    <w:rsid w:val="00E37807"/>
    <w:rsid w:val="00E37B0A"/>
    <w:rsid w:val="00E400A9"/>
    <w:rsid w:val="00E409A4"/>
    <w:rsid w:val="00E409AB"/>
    <w:rsid w:val="00E4178A"/>
    <w:rsid w:val="00E41B93"/>
    <w:rsid w:val="00E4287B"/>
    <w:rsid w:val="00E45525"/>
    <w:rsid w:val="00E46ECD"/>
    <w:rsid w:val="00E46FFA"/>
    <w:rsid w:val="00E47632"/>
    <w:rsid w:val="00E50E82"/>
    <w:rsid w:val="00E52155"/>
    <w:rsid w:val="00E54D1D"/>
    <w:rsid w:val="00E5550C"/>
    <w:rsid w:val="00E55670"/>
    <w:rsid w:val="00E557D6"/>
    <w:rsid w:val="00E55CA3"/>
    <w:rsid w:val="00E57CA8"/>
    <w:rsid w:val="00E57E85"/>
    <w:rsid w:val="00E61636"/>
    <w:rsid w:val="00E63645"/>
    <w:rsid w:val="00E63679"/>
    <w:rsid w:val="00E636FF"/>
    <w:rsid w:val="00E63D3F"/>
    <w:rsid w:val="00E656D1"/>
    <w:rsid w:val="00E65B67"/>
    <w:rsid w:val="00E65F67"/>
    <w:rsid w:val="00E66033"/>
    <w:rsid w:val="00E6696D"/>
    <w:rsid w:val="00E676F0"/>
    <w:rsid w:val="00E67887"/>
    <w:rsid w:val="00E67CCB"/>
    <w:rsid w:val="00E72791"/>
    <w:rsid w:val="00E72A6B"/>
    <w:rsid w:val="00E72C53"/>
    <w:rsid w:val="00E73FF9"/>
    <w:rsid w:val="00E74A85"/>
    <w:rsid w:val="00E751A8"/>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33E"/>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B7D"/>
    <w:rsid w:val="00EB63C5"/>
    <w:rsid w:val="00EB646B"/>
    <w:rsid w:val="00EB7363"/>
    <w:rsid w:val="00EB7E8B"/>
    <w:rsid w:val="00EC01F5"/>
    <w:rsid w:val="00EC1440"/>
    <w:rsid w:val="00EC1D40"/>
    <w:rsid w:val="00EC22E1"/>
    <w:rsid w:val="00EC2E17"/>
    <w:rsid w:val="00EC2FDE"/>
    <w:rsid w:val="00EC36C0"/>
    <w:rsid w:val="00EC3893"/>
    <w:rsid w:val="00EC442F"/>
    <w:rsid w:val="00EC4457"/>
    <w:rsid w:val="00EC4515"/>
    <w:rsid w:val="00EC4939"/>
    <w:rsid w:val="00EC53AC"/>
    <w:rsid w:val="00EC6B5D"/>
    <w:rsid w:val="00EC6EB1"/>
    <w:rsid w:val="00EC78F4"/>
    <w:rsid w:val="00ED0096"/>
    <w:rsid w:val="00ED0E81"/>
    <w:rsid w:val="00ED129B"/>
    <w:rsid w:val="00ED2892"/>
    <w:rsid w:val="00ED4E38"/>
    <w:rsid w:val="00ED5DA1"/>
    <w:rsid w:val="00ED7515"/>
    <w:rsid w:val="00EE0F9B"/>
    <w:rsid w:val="00EE11C0"/>
    <w:rsid w:val="00EE1219"/>
    <w:rsid w:val="00EE2FD9"/>
    <w:rsid w:val="00EE30F3"/>
    <w:rsid w:val="00EE42CC"/>
    <w:rsid w:val="00EE4662"/>
    <w:rsid w:val="00EE66DA"/>
    <w:rsid w:val="00EE6717"/>
    <w:rsid w:val="00EE6A2D"/>
    <w:rsid w:val="00EE78EC"/>
    <w:rsid w:val="00EF097E"/>
    <w:rsid w:val="00EF0CB6"/>
    <w:rsid w:val="00EF1325"/>
    <w:rsid w:val="00EF19F9"/>
    <w:rsid w:val="00EF1F0D"/>
    <w:rsid w:val="00EF2A87"/>
    <w:rsid w:val="00EF3D08"/>
    <w:rsid w:val="00EF41DF"/>
    <w:rsid w:val="00EF48DB"/>
    <w:rsid w:val="00EF4A41"/>
    <w:rsid w:val="00EF4BE5"/>
    <w:rsid w:val="00EF4E42"/>
    <w:rsid w:val="00EF681B"/>
    <w:rsid w:val="00EF6C78"/>
    <w:rsid w:val="00EF6C9D"/>
    <w:rsid w:val="00EF6CE8"/>
    <w:rsid w:val="00F003A1"/>
    <w:rsid w:val="00F02431"/>
    <w:rsid w:val="00F02727"/>
    <w:rsid w:val="00F03889"/>
    <w:rsid w:val="00F0628A"/>
    <w:rsid w:val="00F0629A"/>
    <w:rsid w:val="00F0699E"/>
    <w:rsid w:val="00F07A65"/>
    <w:rsid w:val="00F1002C"/>
    <w:rsid w:val="00F103F3"/>
    <w:rsid w:val="00F117CA"/>
    <w:rsid w:val="00F12167"/>
    <w:rsid w:val="00F1283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00E"/>
    <w:rsid w:val="00F266B9"/>
    <w:rsid w:val="00F26B7C"/>
    <w:rsid w:val="00F30682"/>
    <w:rsid w:val="00F30A3A"/>
    <w:rsid w:val="00F31A12"/>
    <w:rsid w:val="00F31FC9"/>
    <w:rsid w:val="00F326D3"/>
    <w:rsid w:val="00F32EAA"/>
    <w:rsid w:val="00F331F5"/>
    <w:rsid w:val="00F351F0"/>
    <w:rsid w:val="00F36872"/>
    <w:rsid w:val="00F36E18"/>
    <w:rsid w:val="00F37BA2"/>
    <w:rsid w:val="00F37E64"/>
    <w:rsid w:val="00F40EE5"/>
    <w:rsid w:val="00F429BE"/>
    <w:rsid w:val="00F43148"/>
    <w:rsid w:val="00F43588"/>
    <w:rsid w:val="00F44AF0"/>
    <w:rsid w:val="00F45049"/>
    <w:rsid w:val="00F45EB4"/>
    <w:rsid w:val="00F46295"/>
    <w:rsid w:val="00F4677B"/>
    <w:rsid w:val="00F47CC0"/>
    <w:rsid w:val="00F51F96"/>
    <w:rsid w:val="00F53417"/>
    <w:rsid w:val="00F53FFF"/>
    <w:rsid w:val="00F549D1"/>
    <w:rsid w:val="00F550D1"/>
    <w:rsid w:val="00F55732"/>
    <w:rsid w:val="00F55950"/>
    <w:rsid w:val="00F566A0"/>
    <w:rsid w:val="00F56BB9"/>
    <w:rsid w:val="00F56F6F"/>
    <w:rsid w:val="00F57248"/>
    <w:rsid w:val="00F60CB6"/>
    <w:rsid w:val="00F61070"/>
    <w:rsid w:val="00F61C3F"/>
    <w:rsid w:val="00F62894"/>
    <w:rsid w:val="00F62FE9"/>
    <w:rsid w:val="00F64B9B"/>
    <w:rsid w:val="00F65A1B"/>
    <w:rsid w:val="00F65A5F"/>
    <w:rsid w:val="00F66C8A"/>
    <w:rsid w:val="00F67522"/>
    <w:rsid w:val="00F67578"/>
    <w:rsid w:val="00F67C3F"/>
    <w:rsid w:val="00F71187"/>
    <w:rsid w:val="00F72B8D"/>
    <w:rsid w:val="00F72DB4"/>
    <w:rsid w:val="00F73F19"/>
    <w:rsid w:val="00F76259"/>
    <w:rsid w:val="00F767C3"/>
    <w:rsid w:val="00F77118"/>
    <w:rsid w:val="00F80E63"/>
    <w:rsid w:val="00F8116D"/>
    <w:rsid w:val="00F81180"/>
    <w:rsid w:val="00F82967"/>
    <w:rsid w:val="00F82DD4"/>
    <w:rsid w:val="00F84102"/>
    <w:rsid w:val="00F84248"/>
    <w:rsid w:val="00F8481F"/>
    <w:rsid w:val="00F85806"/>
    <w:rsid w:val="00F85923"/>
    <w:rsid w:val="00F861C4"/>
    <w:rsid w:val="00F877DB"/>
    <w:rsid w:val="00F878FD"/>
    <w:rsid w:val="00F901CA"/>
    <w:rsid w:val="00F90AD9"/>
    <w:rsid w:val="00F915EE"/>
    <w:rsid w:val="00F934BB"/>
    <w:rsid w:val="00F93893"/>
    <w:rsid w:val="00F950EB"/>
    <w:rsid w:val="00F96E67"/>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927"/>
    <w:rsid w:val="00FB53E8"/>
    <w:rsid w:val="00FB5464"/>
    <w:rsid w:val="00FB6D54"/>
    <w:rsid w:val="00FC1B87"/>
    <w:rsid w:val="00FC2C86"/>
    <w:rsid w:val="00FC32DA"/>
    <w:rsid w:val="00FC34C6"/>
    <w:rsid w:val="00FC4794"/>
    <w:rsid w:val="00FC4F8A"/>
    <w:rsid w:val="00FC647A"/>
    <w:rsid w:val="00FC74CA"/>
    <w:rsid w:val="00FC7A0A"/>
    <w:rsid w:val="00FD13D4"/>
    <w:rsid w:val="00FD18E6"/>
    <w:rsid w:val="00FD1E9F"/>
    <w:rsid w:val="00FD2291"/>
    <w:rsid w:val="00FD298F"/>
    <w:rsid w:val="00FD33DD"/>
    <w:rsid w:val="00FD4B61"/>
    <w:rsid w:val="00FD5E54"/>
    <w:rsid w:val="00FD7BCD"/>
    <w:rsid w:val="00FE1F7B"/>
    <w:rsid w:val="00FE367E"/>
    <w:rsid w:val="00FE4158"/>
    <w:rsid w:val="00FE437A"/>
    <w:rsid w:val="00FE6002"/>
    <w:rsid w:val="00FE60EB"/>
    <w:rsid w:val="00FE670B"/>
    <w:rsid w:val="00FE7296"/>
    <w:rsid w:val="00FE7DEA"/>
    <w:rsid w:val="00FF0203"/>
    <w:rsid w:val="00FF1A27"/>
    <w:rsid w:val="00FF1B8B"/>
    <w:rsid w:val="00FF2FAC"/>
    <w:rsid w:val="00FF3973"/>
    <w:rsid w:val="00FF40CB"/>
    <w:rsid w:val="00FF4956"/>
    <w:rsid w:val="00FF4DB6"/>
    <w:rsid w:val="00FF7AC5"/>
    <w:rsid w:val="011D6260"/>
    <w:rsid w:val="01B24556"/>
    <w:rsid w:val="02021D56"/>
    <w:rsid w:val="02317DBE"/>
    <w:rsid w:val="023A5733"/>
    <w:rsid w:val="02721532"/>
    <w:rsid w:val="029E5458"/>
    <w:rsid w:val="02A660E8"/>
    <w:rsid w:val="03CB2647"/>
    <w:rsid w:val="042807E2"/>
    <w:rsid w:val="0439572B"/>
    <w:rsid w:val="044E739D"/>
    <w:rsid w:val="04976725"/>
    <w:rsid w:val="05215E27"/>
    <w:rsid w:val="056501EA"/>
    <w:rsid w:val="05852C9D"/>
    <w:rsid w:val="06262826"/>
    <w:rsid w:val="064055CE"/>
    <w:rsid w:val="065A25CB"/>
    <w:rsid w:val="06844DBE"/>
    <w:rsid w:val="06AD3A04"/>
    <w:rsid w:val="06C745AE"/>
    <w:rsid w:val="06F927FE"/>
    <w:rsid w:val="06FE6C86"/>
    <w:rsid w:val="070B051A"/>
    <w:rsid w:val="07171DAE"/>
    <w:rsid w:val="07250846"/>
    <w:rsid w:val="072E19D4"/>
    <w:rsid w:val="07674415"/>
    <w:rsid w:val="07705CC0"/>
    <w:rsid w:val="07FB562D"/>
    <w:rsid w:val="081F25E1"/>
    <w:rsid w:val="081F7729"/>
    <w:rsid w:val="09573962"/>
    <w:rsid w:val="0972418C"/>
    <w:rsid w:val="09937F44"/>
    <w:rsid w:val="09942142"/>
    <w:rsid w:val="09CA5EA0"/>
    <w:rsid w:val="0A1F7B28"/>
    <w:rsid w:val="0A540824"/>
    <w:rsid w:val="0AD0308A"/>
    <w:rsid w:val="0B376466"/>
    <w:rsid w:val="0B7E0D69"/>
    <w:rsid w:val="0BB41243"/>
    <w:rsid w:val="0BD76E79"/>
    <w:rsid w:val="0C200572"/>
    <w:rsid w:val="0C3A111C"/>
    <w:rsid w:val="0C747FFC"/>
    <w:rsid w:val="0CB33364"/>
    <w:rsid w:val="0CF2414E"/>
    <w:rsid w:val="0DA23648"/>
    <w:rsid w:val="0E6D5BB9"/>
    <w:rsid w:val="0E85325F"/>
    <w:rsid w:val="0F4716BE"/>
    <w:rsid w:val="0F5A399E"/>
    <w:rsid w:val="0F725466"/>
    <w:rsid w:val="0F7F00F1"/>
    <w:rsid w:val="0F8C6010"/>
    <w:rsid w:val="0FB04F4B"/>
    <w:rsid w:val="0FB33CD1"/>
    <w:rsid w:val="10402C36"/>
    <w:rsid w:val="108A26B0"/>
    <w:rsid w:val="109F6DD2"/>
    <w:rsid w:val="10D33DA9"/>
    <w:rsid w:val="10EE3AF0"/>
    <w:rsid w:val="10FE0470"/>
    <w:rsid w:val="11061305"/>
    <w:rsid w:val="111E5122"/>
    <w:rsid w:val="112A0F34"/>
    <w:rsid w:val="11566901"/>
    <w:rsid w:val="11647E15"/>
    <w:rsid w:val="11EF57FA"/>
    <w:rsid w:val="126C0647"/>
    <w:rsid w:val="12737FD2"/>
    <w:rsid w:val="129E7B37"/>
    <w:rsid w:val="13141D5A"/>
    <w:rsid w:val="1338496E"/>
    <w:rsid w:val="1377657B"/>
    <w:rsid w:val="13B54285"/>
    <w:rsid w:val="13DF76AC"/>
    <w:rsid w:val="146B5B8E"/>
    <w:rsid w:val="148416DD"/>
    <w:rsid w:val="149931DA"/>
    <w:rsid w:val="14C02A37"/>
    <w:rsid w:val="15B21075"/>
    <w:rsid w:val="15C27981"/>
    <w:rsid w:val="15CB4851"/>
    <w:rsid w:val="15D6368E"/>
    <w:rsid w:val="163634D4"/>
    <w:rsid w:val="16673426"/>
    <w:rsid w:val="1691154A"/>
    <w:rsid w:val="16A40CB1"/>
    <w:rsid w:val="16B32300"/>
    <w:rsid w:val="170413B8"/>
    <w:rsid w:val="17150220"/>
    <w:rsid w:val="17826121"/>
    <w:rsid w:val="17DD42A8"/>
    <w:rsid w:val="17F01265"/>
    <w:rsid w:val="17F732B6"/>
    <w:rsid w:val="18640D02"/>
    <w:rsid w:val="188B13C5"/>
    <w:rsid w:val="18947263"/>
    <w:rsid w:val="18D966D2"/>
    <w:rsid w:val="19513FD8"/>
    <w:rsid w:val="19761AAE"/>
    <w:rsid w:val="19884833"/>
    <w:rsid w:val="19937C72"/>
    <w:rsid w:val="19D94077"/>
    <w:rsid w:val="1A000989"/>
    <w:rsid w:val="1A084F6B"/>
    <w:rsid w:val="1A264176"/>
    <w:rsid w:val="1A391B12"/>
    <w:rsid w:val="1A4E5509"/>
    <w:rsid w:val="1AEC06BC"/>
    <w:rsid w:val="1AF35B65"/>
    <w:rsid w:val="1B0A43E8"/>
    <w:rsid w:val="1B133A60"/>
    <w:rsid w:val="1B304628"/>
    <w:rsid w:val="1C5D0599"/>
    <w:rsid w:val="1CDA4E40"/>
    <w:rsid w:val="1CE32D75"/>
    <w:rsid w:val="1D2451F3"/>
    <w:rsid w:val="1D754B04"/>
    <w:rsid w:val="1DD400FF"/>
    <w:rsid w:val="1ECD0241"/>
    <w:rsid w:val="1F053CF4"/>
    <w:rsid w:val="1F4A326B"/>
    <w:rsid w:val="1F7033A3"/>
    <w:rsid w:val="1FA94802"/>
    <w:rsid w:val="1FB37310"/>
    <w:rsid w:val="1FD43F98"/>
    <w:rsid w:val="20143EB1"/>
    <w:rsid w:val="204001F8"/>
    <w:rsid w:val="20515334"/>
    <w:rsid w:val="207C25DC"/>
    <w:rsid w:val="20862EEB"/>
    <w:rsid w:val="20AE0589"/>
    <w:rsid w:val="20B67E37"/>
    <w:rsid w:val="21AA1248"/>
    <w:rsid w:val="21D4060F"/>
    <w:rsid w:val="21E959C8"/>
    <w:rsid w:val="225862E9"/>
    <w:rsid w:val="22F37619"/>
    <w:rsid w:val="22F97E21"/>
    <w:rsid w:val="233627D5"/>
    <w:rsid w:val="23DF60E5"/>
    <w:rsid w:val="23F6158E"/>
    <w:rsid w:val="24373E98"/>
    <w:rsid w:val="24493596"/>
    <w:rsid w:val="24E76A0D"/>
    <w:rsid w:val="252E4B8C"/>
    <w:rsid w:val="258D3567"/>
    <w:rsid w:val="25B03DE2"/>
    <w:rsid w:val="25DA2651"/>
    <w:rsid w:val="261A5A10"/>
    <w:rsid w:val="26675CB2"/>
    <w:rsid w:val="26775AC1"/>
    <w:rsid w:val="26FB6383"/>
    <w:rsid w:val="27062195"/>
    <w:rsid w:val="273916EB"/>
    <w:rsid w:val="275D221F"/>
    <w:rsid w:val="27CA4734"/>
    <w:rsid w:val="280821D1"/>
    <w:rsid w:val="28474E14"/>
    <w:rsid w:val="286A785E"/>
    <w:rsid w:val="28A91541"/>
    <w:rsid w:val="28AE5FB7"/>
    <w:rsid w:val="293F7B09"/>
    <w:rsid w:val="294E7AD1"/>
    <w:rsid w:val="2A4312E2"/>
    <w:rsid w:val="2A4A44F0"/>
    <w:rsid w:val="2AE15CE9"/>
    <w:rsid w:val="2AE62D4A"/>
    <w:rsid w:val="2B7703DB"/>
    <w:rsid w:val="2C526E44"/>
    <w:rsid w:val="2C9F6F43"/>
    <w:rsid w:val="2CE67535"/>
    <w:rsid w:val="2D2203A0"/>
    <w:rsid w:val="2D3746AF"/>
    <w:rsid w:val="2D8C58C7"/>
    <w:rsid w:val="2D901D4F"/>
    <w:rsid w:val="2DCB39CA"/>
    <w:rsid w:val="2DF63334"/>
    <w:rsid w:val="2E283C79"/>
    <w:rsid w:val="2E421B72"/>
    <w:rsid w:val="2E8170D9"/>
    <w:rsid w:val="2ED45F6A"/>
    <w:rsid w:val="2F437541"/>
    <w:rsid w:val="302A3C52"/>
    <w:rsid w:val="304B5471"/>
    <w:rsid w:val="30AB5338"/>
    <w:rsid w:val="312B7C81"/>
    <w:rsid w:val="32167F39"/>
    <w:rsid w:val="32387B1F"/>
    <w:rsid w:val="32A52080"/>
    <w:rsid w:val="331A6C9F"/>
    <w:rsid w:val="33406722"/>
    <w:rsid w:val="3361798A"/>
    <w:rsid w:val="33B8781E"/>
    <w:rsid w:val="340C2973"/>
    <w:rsid w:val="349E42F1"/>
    <w:rsid w:val="35B03024"/>
    <w:rsid w:val="35BD1457"/>
    <w:rsid w:val="35C02A94"/>
    <w:rsid w:val="35C651C7"/>
    <w:rsid w:val="36306DF5"/>
    <w:rsid w:val="36732D61"/>
    <w:rsid w:val="367A2A5D"/>
    <w:rsid w:val="3696421B"/>
    <w:rsid w:val="36E42B7E"/>
    <w:rsid w:val="36E96223"/>
    <w:rsid w:val="36EA1AA7"/>
    <w:rsid w:val="371A1DE3"/>
    <w:rsid w:val="37413B8C"/>
    <w:rsid w:val="37624BE8"/>
    <w:rsid w:val="381B1E18"/>
    <w:rsid w:val="3831783F"/>
    <w:rsid w:val="38802772"/>
    <w:rsid w:val="38B52017"/>
    <w:rsid w:val="38E03C45"/>
    <w:rsid w:val="38EF0EF7"/>
    <w:rsid w:val="3A5D10CE"/>
    <w:rsid w:val="3A985A30"/>
    <w:rsid w:val="3AB715FE"/>
    <w:rsid w:val="3ACF398B"/>
    <w:rsid w:val="3ADD4E9F"/>
    <w:rsid w:val="3B3D61BD"/>
    <w:rsid w:val="3BDB5A52"/>
    <w:rsid w:val="3D527E27"/>
    <w:rsid w:val="3DDA0C57"/>
    <w:rsid w:val="3DE73B9D"/>
    <w:rsid w:val="3E114AAC"/>
    <w:rsid w:val="3E166C6B"/>
    <w:rsid w:val="3F7B5FE5"/>
    <w:rsid w:val="3FA70F35"/>
    <w:rsid w:val="3FEA2069"/>
    <w:rsid w:val="40030B9E"/>
    <w:rsid w:val="40146731"/>
    <w:rsid w:val="40173E32"/>
    <w:rsid w:val="4073454C"/>
    <w:rsid w:val="408347E6"/>
    <w:rsid w:val="409D5390"/>
    <w:rsid w:val="40F60281"/>
    <w:rsid w:val="41795FF8"/>
    <w:rsid w:val="417B0562"/>
    <w:rsid w:val="41CD12E9"/>
    <w:rsid w:val="42122973"/>
    <w:rsid w:val="4252375D"/>
    <w:rsid w:val="42CB3A37"/>
    <w:rsid w:val="431E3CEB"/>
    <w:rsid w:val="4351367F"/>
    <w:rsid w:val="43714939"/>
    <w:rsid w:val="43A81B10"/>
    <w:rsid w:val="43C5363E"/>
    <w:rsid w:val="43CF3BC5"/>
    <w:rsid w:val="43F679EB"/>
    <w:rsid w:val="43FA6097"/>
    <w:rsid w:val="440866AB"/>
    <w:rsid w:val="44555EA8"/>
    <w:rsid w:val="44574091"/>
    <w:rsid w:val="447E3EDC"/>
    <w:rsid w:val="452D7765"/>
    <w:rsid w:val="45631DE6"/>
    <w:rsid w:val="459019B0"/>
    <w:rsid w:val="459D0CC6"/>
    <w:rsid w:val="45C00E7A"/>
    <w:rsid w:val="468653C0"/>
    <w:rsid w:val="46C82EFD"/>
    <w:rsid w:val="472A1751"/>
    <w:rsid w:val="47981D94"/>
    <w:rsid w:val="484F37B9"/>
    <w:rsid w:val="485D2DC8"/>
    <w:rsid w:val="48ED6E34"/>
    <w:rsid w:val="48FA6149"/>
    <w:rsid w:val="499253C3"/>
    <w:rsid w:val="49A2565E"/>
    <w:rsid w:val="49C10D2B"/>
    <w:rsid w:val="4A30453E"/>
    <w:rsid w:val="4A6F6A12"/>
    <w:rsid w:val="4A7459B6"/>
    <w:rsid w:val="4A9341BA"/>
    <w:rsid w:val="4AFD3CD0"/>
    <w:rsid w:val="4B45028D"/>
    <w:rsid w:val="4BC352D8"/>
    <w:rsid w:val="4BE75898"/>
    <w:rsid w:val="4C241E79"/>
    <w:rsid w:val="4C2D2789"/>
    <w:rsid w:val="4C60425D"/>
    <w:rsid w:val="4CA76BCF"/>
    <w:rsid w:val="4CB571EA"/>
    <w:rsid w:val="4CFA4493"/>
    <w:rsid w:val="4D940DD6"/>
    <w:rsid w:val="4D943B42"/>
    <w:rsid w:val="4DB95793"/>
    <w:rsid w:val="4DC537A4"/>
    <w:rsid w:val="4E1D54B7"/>
    <w:rsid w:val="4E227CEC"/>
    <w:rsid w:val="4E2373C0"/>
    <w:rsid w:val="4E262105"/>
    <w:rsid w:val="4E8251DC"/>
    <w:rsid w:val="4EFF5D37"/>
    <w:rsid w:val="4F6C028A"/>
    <w:rsid w:val="4FA90AFA"/>
    <w:rsid w:val="4FF95CC2"/>
    <w:rsid w:val="5000392F"/>
    <w:rsid w:val="500D4962"/>
    <w:rsid w:val="501320EF"/>
    <w:rsid w:val="5060476D"/>
    <w:rsid w:val="50C165EA"/>
    <w:rsid w:val="50D009FA"/>
    <w:rsid w:val="50D83012"/>
    <w:rsid w:val="5126542F"/>
    <w:rsid w:val="51B3274F"/>
    <w:rsid w:val="51DE160C"/>
    <w:rsid w:val="51E25C05"/>
    <w:rsid w:val="524A64D9"/>
    <w:rsid w:val="52611934"/>
    <w:rsid w:val="5272764F"/>
    <w:rsid w:val="529557BB"/>
    <w:rsid w:val="52B86479"/>
    <w:rsid w:val="52D93B7C"/>
    <w:rsid w:val="52DD2582"/>
    <w:rsid w:val="52EA3E16"/>
    <w:rsid w:val="530B1DCC"/>
    <w:rsid w:val="53124FDB"/>
    <w:rsid w:val="53B62265"/>
    <w:rsid w:val="544B619C"/>
    <w:rsid w:val="544F49E2"/>
    <w:rsid w:val="545B28C8"/>
    <w:rsid w:val="54656443"/>
    <w:rsid w:val="547B54A6"/>
    <w:rsid w:val="552E275D"/>
    <w:rsid w:val="558E406A"/>
    <w:rsid w:val="56246343"/>
    <w:rsid w:val="56754367"/>
    <w:rsid w:val="56A838BD"/>
    <w:rsid w:val="571A28F7"/>
    <w:rsid w:val="57276FB3"/>
    <w:rsid w:val="572A730E"/>
    <w:rsid w:val="57340EB3"/>
    <w:rsid w:val="575710D7"/>
    <w:rsid w:val="579C4F91"/>
    <w:rsid w:val="57BB0DFB"/>
    <w:rsid w:val="57E119A0"/>
    <w:rsid w:val="58481CE4"/>
    <w:rsid w:val="58E0315C"/>
    <w:rsid w:val="58FD2326"/>
    <w:rsid w:val="595D5D82"/>
    <w:rsid w:val="59934285"/>
    <w:rsid w:val="59ED7242"/>
    <w:rsid w:val="5A1631D9"/>
    <w:rsid w:val="5A3D0E9A"/>
    <w:rsid w:val="5A4D2488"/>
    <w:rsid w:val="5AC42E7D"/>
    <w:rsid w:val="5B991157"/>
    <w:rsid w:val="5BED3EED"/>
    <w:rsid w:val="5C5B1215"/>
    <w:rsid w:val="5C5D3B6B"/>
    <w:rsid w:val="5C784F41"/>
    <w:rsid w:val="5CA4426D"/>
    <w:rsid w:val="5CDB1763"/>
    <w:rsid w:val="5CFE649F"/>
    <w:rsid w:val="5DFB763C"/>
    <w:rsid w:val="5E311390"/>
    <w:rsid w:val="5E6F2E7E"/>
    <w:rsid w:val="5EFE6704"/>
    <w:rsid w:val="5F0279C4"/>
    <w:rsid w:val="5F7D1D36"/>
    <w:rsid w:val="5F9D006D"/>
    <w:rsid w:val="5FD72DEB"/>
    <w:rsid w:val="5FF05EF7"/>
    <w:rsid w:val="5FF27777"/>
    <w:rsid w:val="601531AE"/>
    <w:rsid w:val="601957D9"/>
    <w:rsid w:val="6043627C"/>
    <w:rsid w:val="607757D2"/>
    <w:rsid w:val="609664CC"/>
    <w:rsid w:val="60DA7A74"/>
    <w:rsid w:val="60EB5790"/>
    <w:rsid w:val="61651BD7"/>
    <w:rsid w:val="6173696E"/>
    <w:rsid w:val="6277079A"/>
    <w:rsid w:val="62FB2F72"/>
    <w:rsid w:val="63563211"/>
    <w:rsid w:val="63B24C9F"/>
    <w:rsid w:val="63BA20AB"/>
    <w:rsid w:val="63C95F6B"/>
    <w:rsid w:val="63EF1280"/>
    <w:rsid w:val="643C4C03"/>
    <w:rsid w:val="644A6117"/>
    <w:rsid w:val="646F5052"/>
    <w:rsid w:val="647E30EE"/>
    <w:rsid w:val="648B6EDA"/>
    <w:rsid w:val="64C073DB"/>
    <w:rsid w:val="64C228DE"/>
    <w:rsid w:val="650F3CA7"/>
    <w:rsid w:val="654308AD"/>
    <w:rsid w:val="65474D35"/>
    <w:rsid w:val="661C3E14"/>
    <w:rsid w:val="662060FE"/>
    <w:rsid w:val="663A6C47"/>
    <w:rsid w:val="666E2599"/>
    <w:rsid w:val="6671137D"/>
    <w:rsid w:val="66A34FF2"/>
    <w:rsid w:val="66EA5766"/>
    <w:rsid w:val="67662CE1"/>
    <w:rsid w:val="676D5D3F"/>
    <w:rsid w:val="678036DB"/>
    <w:rsid w:val="679F3F90"/>
    <w:rsid w:val="67F2078F"/>
    <w:rsid w:val="686F0DE5"/>
    <w:rsid w:val="68861B5A"/>
    <w:rsid w:val="68D26E66"/>
    <w:rsid w:val="68E92CAD"/>
    <w:rsid w:val="69161679"/>
    <w:rsid w:val="6919696B"/>
    <w:rsid w:val="69231B8D"/>
    <w:rsid w:val="69377417"/>
    <w:rsid w:val="695B198B"/>
    <w:rsid w:val="69787099"/>
    <w:rsid w:val="69A9560C"/>
    <w:rsid w:val="6A326F98"/>
    <w:rsid w:val="6A6E2AA9"/>
    <w:rsid w:val="6B262257"/>
    <w:rsid w:val="6B6D29CC"/>
    <w:rsid w:val="6BC35959"/>
    <w:rsid w:val="6BC93667"/>
    <w:rsid w:val="6C313A0F"/>
    <w:rsid w:val="6C6241DE"/>
    <w:rsid w:val="6CAD6BDB"/>
    <w:rsid w:val="6D0914F3"/>
    <w:rsid w:val="6D2B5978"/>
    <w:rsid w:val="6D5A4776"/>
    <w:rsid w:val="6D9B685D"/>
    <w:rsid w:val="6E372E5F"/>
    <w:rsid w:val="6E4F3D89"/>
    <w:rsid w:val="6E617526"/>
    <w:rsid w:val="6E78714C"/>
    <w:rsid w:val="6E7B282B"/>
    <w:rsid w:val="6EA74418"/>
    <w:rsid w:val="6EE10878"/>
    <w:rsid w:val="6EE75201"/>
    <w:rsid w:val="6F1063C6"/>
    <w:rsid w:val="6F5F69C4"/>
    <w:rsid w:val="70DD5B9B"/>
    <w:rsid w:val="70E811E6"/>
    <w:rsid w:val="70FA71EB"/>
    <w:rsid w:val="713F3AC6"/>
    <w:rsid w:val="716B13F9"/>
    <w:rsid w:val="71932861"/>
    <w:rsid w:val="722B5B59"/>
    <w:rsid w:val="72416085"/>
    <w:rsid w:val="726F0F4A"/>
    <w:rsid w:val="72AA112F"/>
    <w:rsid w:val="736714E2"/>
    <w:rsid w:val="739225E5"/>
    <w:rsid w:val="73B15A9D"/>
    <w:rsid w:val="740A0CEC"/>
    <w:rsid w:val="74416441"/>
    <w:rsid w:val="75F60897"/>
    <w:rsid w:val="761942CF"/>
    <w:rsid w:val="76273F15"/>
    <w:rsid w:val="763273F7"/>
    <w:rsid w:val="766259C8"/>
    <w:rsid w:val="766A3BC8"/>
    <w:rsid w:val="76974B9D"/>
    <w:rsid w:val="76985EA2"/>
    <w:rsid w:val="76F6043A"/>
    <w:rsid w:val="774D0E49"/>
    <w:rsid w:val="776B2153"/>
    <w:rsid w:val="77726583"/>
    <w:rsid w:val="77864D1F"/>
    <w:rsid w:val="77C5780E"/>
    <w:rsid w:val="77E82742"/>
    <w:rsid w:val="77EB305A"/>
    <w:rsid w:val="78181816"/>
    <w:rsid w:val="789227C4"/>
    <w:rsid w:val="78E0098F"/>
    <w:rsid w:val="795A5CFC"/>
    <w:rsid w:val="795D2BE1"/>
    <w:rsid w:val="79976D24"/>
    <w:rsid w:val="79F32B65"/>
    <w:rsid w:val="7A6F776C"/>
    <w:rsid w:val="7AF42505"/>
    <w:rsid w:val="7B9D23DC"/>
    <w:rsid w:val="7BE95F43"/>
    <w:rsid w:val="7C467372"/>
    <w:rsid w:val="7CA564B0"/>
    <w:rsid w:val="7CAE5A9D"/>
    <w:rsid w:val="7CBD4A32"/>
    <w:rsid w:val="7CEF1391"/>
    <w:rsid w:val="7CF4298E"/>
    <w:rsid w:val="7D022EC1"/>
    <w:rsid w:val="7D4D262F"/>
    <w:rsid w:val="7E04449C"/>
    <w:rsid w:val="7E125364"/>
    <w:rsid w:val="7E2A4D4E"/>
    <w:rsid w:val="7E2E1411"/>
    <w:rsid w:val="7E5964DE"/>
    <w:rsid w:val="7EE72BD6"/>
    <w:rsid w:val="7EF820CA"/>
    <w:rsid w:val="7F4238FF"/>
    <w:rsid w:val="7F660214"/>
    <w:rsid w:val="7F95665A"/>
    <w:rsid w:val="7F9E2E8D"/>
    <w:rsid w:val="7FE607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semiHidden="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105"/>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8"/>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0"/>
    <w:qFormat/>
    <w:uiPriority w:val="0"/>
  </w:style>
  <w:style w:type="paragraph" w:styleId="23">
    <w:name w:val="List 2"/>
    <w:basedOn w:val="24"/>
    <w:qFormat/>
    <w:uiPriority w:val="0"/>
    <w:pPr>
      <w:ind w:left="566" w:hanging="283"/>
      <w:contextualSpacing/>
    </w:pPr>
  </w:style>
  <w:style w:type="paragraph" w:styleId="24">
    <w:name w:val="List"/>
    <w:basedOn w:val="1"/>
    <w:qFormat/>
    <w:uiPriority w:val="0"/>
    <w:pPr>
      <w:ind w:left="283" w:hanging="283"/>
      <w:contextualSpacing/>
    </w:p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78"/>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77"/>
    <w:qFormat/>
    <w:uiPriority w:val="0"/>
    <w:pPr>
      <w:tabs>
        <w:tab w:val="center" w:pos="4153"/>
        <w:tab w:val="right" w:pos="8306"/>
      </w:tabs>
    </w:pPr>
  </w:style>
  <w:style w:type="paragraph" w:styleId="29">
    <w:name w:val="toc 9"/>
    <w:basedOn w:val="25"/>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1">
    <w:name w:val="annotation subject"/>
    <w:basedOn w:val="22"/>
    <w:next w:val="22"/>
    <w:link w:val="8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mphasis"/>
    <w:qFormat/>
    <w:uiPriority w:val="0"/>
    <w:rPr>
      <w:i/>
      <w:iCs/>
    </w:rPr>
  </w:style>
  <w:style w:type="character" w:styleId="36">
    <w:name w:val="Hyperlink"/>
    <w:qFormat/>
    <w:uiPriority w:val="0"/>
    <w:rPr>
      <w:color w:val="0000FF"/>
      <w:u w:val="single"/>
    </w:rPr>
  </w:style>
  <w:style w:type="character" w:styleId="37">
    <w:name w:val="annotation reference"/>
    <w:qFormat/>
    <w:uiPriority w:val="0"/>
    <w:rPr>
      <w:sz w:val="16"/>
      <w:szCs w:val="16"/>
    </w:rPr>
  </w:style>
  <w:style w:type="paragraph" w:customStyle="1" w:styleId="3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0">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4">
    <w:name w:val="TT"/>
    <w:basedOn w:val="2"/>
    <w:next w:val="1"/>
    <w:qFormat/>
    <w:uiPriority w:val="0"/>
    <w:pPr>
      <w:outlineLvl w:val="9"/>
    </w:pPr>
  </w:style>
  <w:style w:type="paragraph" w:customStyle="1" w:styleId="45">
    <w:name w:val="TAH"/>
    <w:basedOn w:val="46"/>
    <w:link w:val="103"/>
    <w:qFormat/>
    <w:uiPriority w:val="0"/>
    <w:rPr>
      <w:b/>
    </w:rPr>
  </w:style>
  <w:style w:type="paragraph" w:customStyle="1" w:styleId="46">
    <w:name w:val="TAC"/>
    <w:basedOn w:val="47"/>
    <w:qFormat/>
    <w:uiPriority w:val="0"/>
    <w:pPr>
      <w:jc w:val="center"/>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J"/>
    <w:basedOn w:val="1"/>
    <w:qFormat/>
    <w:uiPriority w:val="0"/>
    <w:pPr>
      <w:keepNext/>
      <w:keepLines/>
    </w:pPr>
    <w:rPr>
      <w:rFonts w:eastAsia="Times New Roman"/>
      <w:lang w:eastAsia="en-US"/>
    </w:rPr>
  </w:style>
  <w:style w:type="paragraph" w:customStyle="1" w:styleId="49">
    <w:name w:val="NO"/>
    <w:basedOn w:val="1"/>
    <w:link w:val="83"/>
    <w:qFormat/>
    <w:uiPriority w:val="0"/>
    <w:pPr>
      <w:keepLines/>
      <w:ind w:left="1135" w:hanging="851"/>
    </w:pPr>
  </w:style>
  <w:style w:type="paragraph" w:customStyle="1" w:styleId="50">
    <w:name w:val="HO"/>
    <w:basedOn w:val="1"/>
    <w:qFormat/>
    <w:uiPriority w:val="0"/>
    <w:pPr>
      <w:jc w:val="right"/>
    </w:pPr>
    <w:rPr>
      <w:rFonts w:eastAsia="Times New Roman"/>
      <w:b/>
      <w:lang w:eastAsia="en-US"/>
    </w:rPr>
  </w:style>
  <w:style w:type="paragraph" w:customStyle="1" w:styleId="51">
    <w:name w:val="HE"/>
    <w:basedOn w:val="1"/>
    <w:qFormat/>
    <w:uiPriority w:val="0"/>
    <w:rPr>
      <w:rFonts w:eastAsia="Times New Roman"/>
      <w:b/>
      <w:lang w:eastAsia="en-US"/>
    </w:rPr>
  </w:style>
  <w:style w:type="paragraph" w:customStyle="1" w:styleId="52">
    <w:name w:val="EX"/>
    <w:basedOn w:val="1"/>
    <w:link w:val="106"/>
    <w:qFormat/>
    <w:uiPriority w:val="0"/>
    <w:pPr>
      <w:keepLines/>
      <w:ind w:left="1702" w:hanging="1418"/>
    </w:pPr>
    <w:rPr>
      <w:rFonts w:eastAsia="Times New Roman"/>
    </w:rPr>
  </w:style>
  <w:style w:type="paragraph" w:customStyle="1" w:styleId="53">
    <w:name w:val="FP"/>
    <w:basedOn w:val="1"/>
    <w:qFormat/>
    <w:uiPriority w:val="0"/>
    <w:pPr>
      <w:spacing w:after="0"/>
    </w:pPr>
    <w:rPr>
      <w:rFonts w:eastAsia="Times New Roman"/>
    </w:rPr>
  </w:style>
  <w:style w:type="paragraph" w:customStyle="1" w:styleId="54">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5">
    <w:name w:val="NW"/>
    <w:basedOn w:val="49"/>
    <w:qFormat/>
    <w:uiPriority w:val="0"/>
    <w:pPr>
      <w:spacing w:after="0"/>
    </w:pPr>
  </w:style>
  <w:style w:type="paragraph" w:customStyle="1" w:styleId="56">
    <w:name w:val="EW"/>
    <w:basedOn w:val="52"/>
    <w:qFormat/>
    <w:uiPriority w:val="0"/>
    <w:pPr>
      <w:spacing w:after="0"/>
    </w:pPr>
  </w:style>
  <w:style w:type="paragraph" w:customStyle="1" w:styleId="57">
    <w:name w:val="B2"/>
    <w:basedOn w:val="23"/>
    <w:link w:val="101"/>
    <w:qFormat/>
    <w:uiPriority w:val="0"/>
    <w:pPr>
      <w:ind w:left="851" w:hanging="284"/>
    </w:pPr>
    <w:rPr>
      <w:lang w:val="zh-CN"/>
    </w:rPr>
  </w:style>
  <w:style w:type="paragraph" w:customStyle="1" w:styleId="58">
    <w:name w:val="B1"/>
    <w:basedOn w:val="24"/>
    <w:link w:val="79"/>
    <w:qFormat/>
    <w:uiPriority w:val="0"/>
    <w:pPr>
      <w:ind w:left="568"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EQ"/>
    <w:basedOn w:val="1"/>
    <w:next w:val="1"/>
    <w:qFormat/>
    <w:uiPriority w:val="0"/>
    <w:pPr>
      <w:keepLines/>
      <w:tabs>
        <w:tab w:val="center" w:pos="4536"/>
        <w:tab w:val="right" w:pos="9072"/>
      </w:tabs>
    </w:pPr>
    <w:rPr>
      <w:rFonts w:eastAsia="Times New Roman"/>
    </w:rPr>
  </w:style>
  <w:style w:type="paragraph" w:customStyle="1" w:styleId="63">
    <w:name w:val="TH"/>
    <w:basedOn w:val="1"/>
    <w:link w:val="87"/>
    <w:qFormat/>
    <w:uiPriority w:val="0"/>
    <w:pPr>
      <w:keepNext/>
      <w:keepLines/>
      <w:spacing w:before="60"/>
      <w:jc w:val="center"/>
    </w:pPr>
    <w:rPr>
      <w:rFonts w:ascii="Arial" w:hAnsi="Arial"/>
      <w:b/>
    </w:rPr>
  </w:style>
  <w:style w:type="paragraph" w:customStyle="1" w:styleId="64">
    <w:name w:val="TF"/>
    <w:basedOn w:val="63"/>
    <w:link w:val="102"/>
    <w:qFormat/>
    <w:uiPriority w:val="0"/>
    <w:pPr>
      <w:keepNext w:val="0"/>
      <w:spacing w:before="0" w:after="240"/>
    </w:pPr>
    <w:rPr>
      <w:lang w:val="zh-CN"/>
    </w:rPr>
  </w:style>
  <w:style w:type="paragraph" w:customStyle="1" w:styleId="65">
    <w:name w:val="NF"/>
    <w:basedOn w:val="4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7">
    <w:name w:val="TAR"/>
    <w:basedOn w:val="47"/>
    <w:qFormat/>
    <w:uiPriority w:val="0"/>
    <w:pPr>
      <w:jc w:val="right"/>
    </w:pPr>
  </w:style>
  <w:style w:type="paragraph" w:customStyle="1" w:styleId="68">
    <w:name w:val="TAN"/>
    <w:basedOn w:val="47"/>
    <w:qFormat/>
    <w:uiPriority w:val="0"/>
    <w:pPr>
      <w:ind w:left="851" w:hanging="851"/>
    </w:pPr>
  </w:style>
  <w:style w:type="character" w:customStyle="1" w:styleId="69">
    <w:name w:val="ZGSM"/>
    <w:qFormat/>
    <w:uiPriority w:val="0"/>
  </w:style>
  <w:style w:type="paragraph" w:customStyle="1" w:styleId="70">
    <w:name w:val="AP"/>
    <w:basedOn w:val="1"/>
    <w:qFormat/>
    <w:uiPriority w:val="0"/>
    <w:pPr>
      <w:ind w:left="2127" w:hanging="2127"/>
    </w:pPr>
    <w:rPr>
      <w:b/>
      <w:color w:val="FF0000"/>
    </w:rPr>
  </w:style>
  <w:style w:type="paragraph" w:customStyle="1" w:styleId="71">
    <w:name w:val="Editor's Note"/>
    <w:basedOn w:val="49"/>
    <w:link w:val="82"/>
    <w:qFormat/>
    <w:uiPriority w:val="0"/>
    <w:rPr>
      <w:color w:val="FF0000"/>
    </w:rPr>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D"/>
    <w:basedOn w:val="39"/>
    <w:qFormat/>
    <w:uiPriority w:val="0"/>
    <w:pPr>
      <w:framePr w:hRule="auto" w:y="852"/>
    </w:pPr>
    <w:rPr>
      <w:i w:val="0"/>
      <w:sz w:val="40"/>
    </w:rPr>
  </w:style>
  <w:style w:type="paragraph" w:customStyle="1" w:styleId="76">
    <w:name w:val="ZV"/>
    <w:basedOn w:val="43"/>
    <w:qFormat/>
    <w:uiPriority w:val="0"/>
    <w:pPr>
      <w:framePr w:y="16161"/>
    </w:pPr>
  </w:style>
  <w:style w:type="character" w:customStyle="1" w:styleId="77">
    <w:name w:val="页眉 字符"/>
    <w:link w:val="28"/>
    <w:qFormat/>
    <w:uiPriority w:val="0"/>
    <w:rPr>
      <w:color w:val="000000"/>
      <w:lang w:val="en-GB" w:eastAsia="ja-JP" w:bidi="ar-SA"/>
    </w:rPr>
  </w:style>
  <w:style w:type="character" w:customStyle="1" w:styleId="78">
    <w:name w:val="批注框文本 字符"/>
    <w:link w:val="26"/>
    <w:qFormat/>
    <w:uiPriority w:val="0"/>
    <w:rPr>
      <w:rFonts w:ascii="Tahoma" w:hAnsi="Tahoma" w:cs="Tahoma"/>
      <w:color w:val="000000"/>
      <w:sz w:val="16"/>
      <w:szCs w:val="16"/>
      <w:lang w:val="en-GB" w:eastAsia="ja-JP"/>
    </w:rPr>
  </w:style>
  <w:style w:type="character" w:customStyle="1" w:styleId="79">
    <w:name w:val="B1 Char"/>
    <w:link w:val="58"/>
    <w:qFormat/>
    <w:uiPriority w:val="0"/>
    <w:rPr>
      <w:color w:val="000000"/>
      <w:lang w:val="en-GB" w:eastAsia="ja-JP"/>
    </w:rPr>
  </w:style>
  <w:style w:type="character" w:customStyle="1" w:styleId="80">
    <w:name w:val="批注文字 字符"/>
    <w:link w:val="22"/>
    <w:qFormat/>
    <w:uiPriority w:val="0"/>
    <w:rPr>
      <w:color w:val="000000"/>
      <w:lang w:val="en-GB" w:eastAsia="ja-JP"/>
    </w:rPr>
  </w:style>
  <w:style w:type="character" w:customStyle="1" w:styleId="81">
    <w:name w:val="批注主题 字符"/>
    <w:link w:val="31"/>
    <w:qFormat/>
    <w:uiPriority w:val="0"/>
    <w:rPr>
      <w:b/>
      <w:bCs/>
      <w:color w:val="000000"/>
      <w:lang w:val="en-GB" w:eastAsia="ja-JP"/>
    </w:rPr>
  </w:style>
  <w:style w:type="character" w:customStyle="1" w:styleId="82">
    <w:name w:val="Editor's Note Char Char"/>
    <w:link w:val="71"/>
    <w:qFormat/>
    <w:uiPriority w:val="0"/>
    <w:rPr>
      <w:color w:val="FF0000"/>
      <w:lang w:val="en-GB" w:eastAsia="ja-JP"/>
    </w:rPr>
  </w:style>
  <w:style w:type="character" w:customStyle="1" w:styleId="83">
    <w:name w:val="NO Zchn"/>
    <w:link w:val="49"/>
    <w:qFormat/>
    <w:uiPriority w:val="0"/>
    <w:rPr>
      <w:color w:val="000000"/>
      <w:lang w:val="en-GB" w:eastAsia="ja-JP"/>
    </w:rPr>
  </w:style>
  <w:style w:type="character" w:customStyle="1" w:styleId="84">
    <w:name w:val="Editor's Note Char"/>
    <w:qFormat/>
    <w:locked/>
    <w:uiPriority w:val="0"/>
    <w:rPr>
      <w:color w:val="FF0000"/>
      <w:lang w:eastAsia="en-US"/>
    </w:rPr>
  </w:style>
  <w:style w:type="paragraph" w:styleId="85">
    <w:name w:val="List Paragraph"/>
    <w:basedOn w:val="1"/>
    <w:qFormat/>
    <w:uiPriority w:val="34"/>
    <w:pPr>
      <w:ind w:left="720"/>
    </w:pPr>
  </w:style>
  <w:style w:type="character" w:customStyle="1" w:styleId="86">
    <w:name w:val="NO Char"/>
    <w:qFormat/>
    <w:uiPriority w:val="0"/>
    <w:rPr>
      <w:lang w:val="en-GB"/>
    </w:rPr>
  </w:style>
  <w:style w:type="character" w:customStyle="1" w:styleId="87">
    <w:name w:val="TH Char"/>
    <w:link w:val="63"/>
    <w:qFormat/>
    <w:uiPriority w:val="0"/>
    <w:rPr>
      <w:rFonts w:ascii="Arial" w:hAnsi="Arial"/>
      <w:b/>
      <w:color w:val="000000"/>
      <w:lang w:val="en-GB" w:eastAsia="ja-JP"/>
    </w:rPr>
  </w:style>
  <w:style w:type="character" w:customStyle="1" w:styleId="88">
    <w:name w:val="标题 3 字符"/>
    <w:link w:val="4"/>
    <w:qFormat/>
    <w:uiPriority w:val="0"/>
    <w:rPr>
      <w:rFonts w:ascii="Arial" w:hAnsi="Arial"/>
      <w:sz w:val="28"/>
      <w:lang w:val="en-GB" w:eastAsia="ja-JP"/>
    </w:rPr>
  </w:style>
  <w:style w:type="character" w:customStyle="1" w:styleId="89">
    <w:name w:val="TAL Char"/>
    <w:link w:val="47"/>
    <w:qFormat/>
    <w:uiPriority w:val="0"/>
    <w:rPr>
      <w:rFonts w:ascii="Arial" w:hAnsi="Arial"/>
      <w:color w:val="000000"/>
      <w:sz w:val="18"/>
      <w:lang w:val="en-GB" w:eastAsia="ja-JP"/>
    </w:rPr>
  </w:style>
  <w:style w:type="character" w:customStyle="1" w:styleId="90">
    <w:name w:val="B1 Char1"/>
    <w:qFormat/>
    <w:uiPriority w:val="0"/>
    <w:rPr>
      <w:rFonts w:ascii="Times New Roman" w:hAnsi="Times New Roman"/>
      <w:lang w:val="en-GB"/>
    </w:rPr>
  </w:style>
  <w:style w:type="paragraph" w:customStyle="1" w:styleId="91">
    <w:name w:val="Doc-text2"/>
    <w:basedOn w:val="1"/>
    <w:link w:val="92"/>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2">
    <w:name w:val="Doc-text2 Char"/>
    <w:link w:val="91"/>
    <w:qFormat/>
    <w:uiPriority w:val="0"/>
    <w:rPr>
      <w:rFonts w:ascii="Arial" w:hAnsi="Arial" w:eastAsia="MS Mincho"/>
      <w:szCs w:val="24"/>
      <w:lang w:val="en-GB" w:eastAsia="en-GB"/>
    </w:rPr>
  </w:style>
  <w:style w:type="paragraph" w:customStyle="1" w:styleId="93">
    <w:name w:val="body"/>
    <w:basedOn w:val="1"/>
    <w:link w:val="94"/>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4">
    <w:name w:val="body Char"/>
    <w:link w:val="93"/>
    <w:qFormat/>
    <w:uiPriority w:val="0"/>
    <w:rPr>
      <w:rFonts w:ascii="Bookman Old Style" w:hAnsi="Bookman Old Style"/>
    </w:rPr>
  </w:style>
  <w:style w:type="paragraph" w:styleId="95">
    <w:name w:val="Quote"/>
    <w:basedOn w:val="1"/>
    <w:next w:val="1"/>
    <w:link w:val="96"/>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6">
    <w:name w:val="引用 字符"/>
    <w:link w:val="95"/>
    <w:qFormat/>
    <w:uiPriority w:val="29"/>
    <w:rPr>
      <w:rFonts w:ascii="Bookman Old Style" w:hAnsi="Bookman Old Style"/>
      <w:i/>
      <w:iCs/>
      <w:color w:val="000000"/>
    </w:rPr>
  </w:style>
  <w:style w:type="paragraph" w:customStyle="1" w:styleId="97">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8">
    <w:name w:val="标题 9 字符"/>
    <w:link w:val="11"/>
    <w:qFormat/>
    <w:uiPriority w:val="0"/>
    <w:rPr>
      <w:rFonts w:ascii="Arial" w:hAnsi="Arial"/>
      <w:sz w:val="36"/>
      <w:lang w:eastAsia="ja-JP"/>
    </w:rPr>
  </w:style>
  <w:style w:type="character" w:customStyle="1" w:styleId="99">
    <w:name w:val="标题 2 字符"/>
    <w:link w:val="3"/>
    <w:qFormat/>
    <w:uiPriority w:val="0"/>
    <w:rPr>
      <w:rFonts w:ascii="Arial" w:hAnsi="Arial"/>
      <w:sz w:val="32"/>
      <w:lang w:val="en-GB" w:eastAsia="ja-JP"/>
    </w:rPr>
  </w:style>
  <w:style w:type="character" w:customStyle="1" w:styleId="100">
    <w:name w:val="标题 1 字符"/>
    <w:link w:val="2"/>
    <w:qFormat/>
    <w:uiPriority w:val="0"/>
    <w:rPr>
      <w:rFonts w:ascii="Arial" w:hAnsi="Arial"/>
      <w:sz w:val="36"/>
      <w:lang w:val="en-GB" w:eastAsia="ja-JP" w:bidi="ar-SA"/>
    </w:rPr>
  </w:style>
  <w:style w:type="character" w:customStyle="1" w:styleId="101">
    <w:name w:val="B2 Char"/>
    <w:link w:val="57"/>
    <w:qFormat/>
    <w:uiPriority w:val="0"/>
    <w:rPr>
      <w:color w:val="000000"/>
      <w:lang w:eastAsia="ja-JP"/>
    </w:rPr>
  </w:style>
  <w:style w:type="character" w:customStyle="1" w:styleId="102">
    <w:name w:val="TF Char"/>
    <w:link w:val="64"/>
    <w:qFormat/>
    <w:uiPriority w:val="0"/>
    <w:rPr>
      <w:rFonts w:ascii="Arial" w:hAnsi="Arial"/>
      <w:b/>
      <w:color w:val="000000"/>
      <w:lang w:eastAsia="ja-JP"/>
    </w:rPr>
  </w:style>
  <w:style w:type="character" w:customStyle="1" w:styleId="103">
    <w:name w:val="TAH Car"/>
    <w:link w:val="45"/>
    <w:qFormat/>
    <w:uiPriority w:val="0"/>
    <w:rPr>
      <w:rFonts w:ascii="Arial" w:hAnsi="Arial"/>
      <w:b/>
      <w:color w:val="000000"/>
      <w:sz w:val="18"/>
      <w:lang w:val="en-GB" w:eastAsia="ja-JP"/>
    </w:rPr>
  </w:style>
  <w:style w:type="paragraph" w:customStyle="1" w:styleId="104">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105">
    <w:name w:val="标题 4 字符"/>
    <w:basedOn w:val="34"/>
    <w:link w:val="5"/>
    <w:qFormat/>
    <w:uiPriority w:val="0"/>
    <w:rPr>
      <w:rFonts w:ascii="Arial" w:hAnsi="Arial"/>
      <w:sz w:val="24"/>
      <w:lang w:val="en-GB" w:eastAsia="ja-JP"/>
    </w:rPr>
  </w:style>
  <w:style w:type="character" w:customStyle="1" w:styleId="106">
    <w:name w:val="EX Char"/>
    <w:link w:val="52"/>
    <w:qFormat/>
    <w:locked/>
    <w:uiPriority w:val="0"/>
    <w:rPr>
      <w:rFonts w:eastAsia="Times New Roman"/>
      <w:color w:val="000000"/>
      <w:lang w:val="en-GB" w:eastAsia="ja-JP"/>
    </w:rPr>
  </w:style>
  <w:style w:type="character" w:customStyle="1" w:styleId="107">
    <w:name w:val="Unresolved Mention"/>
    <w:basedOn w:val="34"/>
    <w:semiHidden/>
    <w:unhideWhenUsed/>
    <w:qFormat/>
    <w:uiPriority w:val="99"/>
    <w:rPr>
      <w:color w:val="605E5C"/>
      <w:shd w:val="clear" w:color="auto" w:fill="E1DFDD"/>
    </w:rPr>
  </w:style>
  <w:style w:type="character" w:customStyle="1" w:styleId="108">
    <w:name w:val="标题 5 字符"/>
    <w:basedOn w:val="34"/>
    <w:link w:val="6"/>
    <w:qFormat/>
    <w:uiPriority w:val="0"/>
    <w:rPr>
      <w:rFonts w:ascii="Arial" w:hAnsi="Arial"/>
      <w:sz w:val="22"/>
      <w:lang w:val="en-GB" w:eastAsia="ja-JP"/>
    </w:rPr>
  </w:style>
  <w:style w:type="paragraph" w:customStyle="1" w:styleId="109">
    <w:name w:val="Normal Paragraph"/>
    <w:qFormat/>
    <w:uiPriority w:val="99"/>
    <w:pPr>
      <w:spacing w:after="200" w:line="276" w:lineRule="auto"/>
    </w:pPr>
    <w:rPr>
      <w:rFonts w:ascii="Arial" w:hAnsi="Arial" w:eastAsia="宋体" w:cs="Times New Roman"/>
      <w:sz w:val="22"/>
      <w:szCs w:val="22"/>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6.xml"/><Relationship Id="rId20" Type="http://schemas.openxmlformats.org/officeDocument/2006/relationships/customXml" Target="../customXml/item5.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A11CA27C-D934-471D-9CD2-ED8F0A59C2F1}">
  <ds:schemaRefs/>
</ds:datastoreItem>
</file>

<file path=customXml/itemProps2.xml><?xml version="1.0" encoding="utf-8"?>
<ds:datastoreItem xmlns:ds="http://schemas.openxmlformats.org/officeDocument/2006/customXml" ds:itemID="{3A564B6B-AC46-4DB5-ACCA-ED596777EFCD}">
  <ds:schemaRefs/>
</ds:datastoreItem>
</file>

<file path=customXml/itemProps3.xml><?xml version="1.0" encoding="utf-8"?>
<ds:datastoreItem xmlns:ds="http://schemas.openxmlformats.org/officeDocument/2006/customXml" ds:itemID="{57DFDB35-4F12-4AB6-9573-4B9B8857C909}">
  <ds:schemaRefs/>
</ds:datastoreItem>
</file>

<file path=customXml/itemProps4.xml><?xml version="1.0" encoding="utf-8"?>
<ds:datastoreItem xmlns:ds="http://schemas.openxmlformats.org/officeDocument/2006/customXml" ds:itemID="{00A2B484-1218-49BE-83C0-E3AFAA8A2CEF}">
  <ds:schemaRefs/>
</ds:datastoreItem>
</file>

<file path=customXml/itemProps5.xml><?xml version="1.0" encoding="utf-8"?>
<ds:datastoreItem xmlns:ds="http://schemas.openxmlformats.org/officeDocument/2006/customXml" ds:itemID="{6016A4E4-BE80-4AF8-A684-4078E9D2AED1}">
  <ds:schemaRefs/>
</ds:datastoreItem>
</file>

<file path=customXml/itemProps6.xml><?xml version="1.0" encoding="utf-8"?>
<ds:datastoreItem xmlns:ds="http://schemas.openxmlformats.org/officeDocument/2006/customXml" ds:itemID="{B76CDCEC-CC01-41F8-BD05-835505996877}">
  <ds:schemaRefs/>
</ds:datastoreItem>
</file>

<file path=docProps/app.xml><?xml version="1.0" encoding="utf-8"?>
<Properties xmlns="http://schemas.openxmlformats.org/officeDocument/2006/extended-properties" xmlns:vt="http://schemas.openxmlformats.org/officeDocument/2006/docPropsVTypes">
  <Template>Normal</Template>
  <Company>Huawei</Company>
  <Pages>6</Pages>
  <Words>1327</Words>
  <Characters>7566</Characters>
  <Lines>63</Lines>
  <Paragraphs>17</Paragraphs>
  <TotalTime>0</TotalTime>
  <ScaleCrop>false</ScaleCrop>
  <LinksUpToDate>false</LinksUpToDate>
  <CharactersWithSpaces>8876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2023-10-21T07:01:00Z</dcterms:created>
  <dc:creator>Riccardo Trivisonno 00900073</dc:creator>
  <cp:lastModifiedBy>JY</cp:lastModifiedBy>
  <cp:lastPrinted>2018-08-13T16:59:00Z</cp:lastPrinted>
  <dcterms:modified xsi:type="dcterms:W3CDTF">2024-02-16T01:35:31Z</dcterms:modified>
  <dc:title>SA2 eV2X</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(3)+4wH67QAhpYOjPpW2ythxPKEikan1B1EIXHbLtTr4AHOHIb+5ZfgFADoMkLG1GNtG9B460wl
KgkMAbLc/4eGAvMOcWWJ360XT2qRnWn4dupzAz6lm6wdR4AwsJXFU/OrmgEt5x3WTuY3Y8iM
As4UB0DbjC6gUg/yINCQkL+w33LFIfVBjHP6L+gXNO1ZtQp5D9qeVMlXcyBSa8GNvObL6ZdK
hoFX6CJmvjqlBkVZ8V</vt:lpwstr>
  </property>
  <property fmtid="{D5CDD505-2E9C-101B-9397-08002B2CF9AE}" pid="9" name="_2015_ms_pID_7253431">
    <vt:lpwstr>tUzFG76O3jp/a+fpdYRm0nnkRkxrPoUq59aQVxkJ55HEVKnOyxUvzs
3exBSNhFQwb8LKPEWa3SWPxQFrrsDu9oVJ26ExJJgzx7ktgFGoIbX7OIml1obIleflp8GJHp
JwhOUa3Jo+GSaYgCM3vnFjDY93cva6AIS69YUVE5v4Mq2cuP2RWtY0BuQSsvyMqXQmYBx4cy
cwVlrWgkzXr6Y7dw13YfmynPCCPDdmW3tawS</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1698650273</vt:lpwstr>
  </property>
  <property fmtid="{D5CDD505-2E9C-101B-9397-08002B2CF9AE}" pid="15" name="KSOProductBuildVer">
    <vt:lpwstr>2052-11.8.2.12085</vt:lpwstr>
  </property>
  <property fmtid="{D5CDD505-2E9C-101B-9397-08002B2CF9AE}" pid="16" name="ICV">
    <vt:lpwstr>E9230F72D6A74F5C85FF97424F2F9B87</vt:lpwstr>
  </property>
</Properties>
</file>